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5D5D9B1B" w:rsidR="00AD0297" w:rsidRDefault="00AD0297" w:rsidP="00726BD0">
      <w:pPr>
        <w:pStyle w:val="CRCoverPage"/>
        <w:tabs>
          <w:tab w:val="right" w:pos="9639"/>
        </w:tabs>
        <w:spacing w:after="0"/>
        <w:rPr>
          <w:b/>
          <w:i/>
          <w:noProof/>
          <w:sz w:val="28"/>
        </w:rPr>
      </w:pPr>
      <w:r>
        <w:rPr>
          <w:b/>
          <w:noProof/>
          <w:sz w:val="24"/>
        </w:rPr>
        <w:t>3GPP TSG-SA WG2 Meeting #15</w:t>
      </w:r>
      <w:r w:rsidR="0005641C">
        <w:rPr>
          <w:b/>
          <w:noProof/>
          <w:sz w:val="24"/>
        </w:rPr>
        <w:t>5</w:t>
      </w:r>
      <w:r>
        <w:rPr>
          <w:b/>
          <w:i/>
          <w:noProof/>
          <w:sz w:val="28"/>
        </w:rPr>
        <w:tab/>
      </w:r>
      <w:r>
        <w:rPr>
          <w:b/>
          <w:noProof/>
          <w:sz w:val="24"/>
        </w:rPr>
        <w:t>S2-2</w:t>
      </w:r>
      <w:r w:rsidR="00CC5FC6">
        <w:rPr>
          <w:b/>
          <w:noProof/>
          <w:sz w:val="24"/>
        </w:rPr>
        <w:t>3</w:t>
      </w:r>
      <w:r>
        <w:rPr>
          <w:b/>
          <w:noProof/>
          <w:sz w:val="24"/>
        </w:rPr>
        <w:t>0</w:t>
      </w:r>
      <w:r w:rsidR="00271FAE">
        <w:rPr>
          <w:b/>
          <w:noProof/>
          <w:sz w:val="24"/>
        </w:rPr>
        <w:t>2739</w:t>
      </w:r>
    </w:p>
    <w:p w14:paraId="35903B6A" w14:textId="527124B1" w:rsidR="00AD0297" w:rsidRDefault="00FE39CF" w:rsidP="00AD0297">
      <w:pPr>
        <w:pStyle w:val="CRCoverPage"/>
        <w:outlineLvl w:val="0"/>
        <w:rPr>
          <w:b/>
          <w:noProof/>
          <w:sz w:val="24"/>
        </w:rPr>
      </w:pPr>
      <w:r w:rsidRPr="00FE39CF">
        <w:rPr>
          <w:b/>
          <w:noProof/>
          <w:sz w:val="24"/>
        </w:rPr>
        <w:t>February 20 – 24, 2023,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BADBBC" w:rsidR="001E41F3" w:rsidRPr="000B500F" w:rsidRDefault="00016B33" w:rsidP="000B500F">
            <w:pPr>
              <w:pStyle w:val="CRCoverPage"/>
              <w:spacing w:after="0"/>
              <w:jc w:val="center"/>
              <w:rPr>
                <w:b/>
                <w:noProof/>
              </w:rPr>
            </w:pPr>
            <w:bookmarkStart w:id="0" w:name="_GoBack"/>
            <w:bookmarkEnd w:id="0"/>
            <w:r>
              <w:rPr>
                <w:b/>
                <w:noProof/>
                <w:sz w:val="28"/>
              </w:rPr>
              <w:t>0221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ED17196" w:rsidR="001E41F3" w:rsidRPr="00410371" w:rsidRDefault="006818BD">
            <w:pPr>
              <w:pStyle w:val="CRCoverPage"/>
              <w:spacing w:after="0"/>
              <w:jc w:val="center"/>
              <w:rPr>
                <w:noProof/>
                <w:sz w:val="28"/>
              </w:rPr>
            </w:pPr>
            <w:r>
              <w:rPr>
                <w:b/>
                <w:noProof/>
                <w:sz w:val="28"/>
              </w:rPr>
              <w:t>1</w:t>
            </w:r>
            <w:r w:rsidR="00EE51AB">
              <w:rPr>
                <w:b/>
                <w:noProof/>
                <w:sz w:val="28"/>
              </w:rPr>
              <w:t>8</w:t>
            </w:r>
            <w:r>
              <w:rPr>
                <w:b/>
                <w:noProof/>
                <w:sz w:val="28"/>
              </w:rPr>
              <w:t>.</w:t>
            </w:r>
            <w:r w:rsidR="00EE51AB">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FF672D" w:rsidR="00F25D98" w:rsidRDefault="00EE51A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60177" w:rsidR="00F25D98" w:rsidRDefault="00EE51AB"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AAAC63" w:rsidR="001E41F3" w:rsidRPr="0009723F" w:rsidRDefault="00F079C2">
            <w:pPr>
              <w:pStyle w:val="CRCoverPage"/>
              <w:spacing w:after="0"/>
              <w:ind w:left="100"/>
              <w:rPr>
                <w:noProof/>
                <w:lang w:val="en-US"/>
              </w:rPr>
            </w:pPr>
            <w:r w:rsidRPr="00F079C2">
              <w:rPr>
                <w:noProof/>
                <w:lang w:val="en-US"/>
              </w:rPr>
              <w:t>One Remote UE for emergency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B9FD51" w:rsidR="001E41F3" w:rsidRDefault="00F079C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41FD6D"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690943">
              <w:rPr>
                <w:noProof/>
              </w:rPr>
              <w:t>2</w:t>
            </w:r>
            <w:r>
              <w:rPr>
                <w:noProof/>
              </w:rPr>
              <w:t>-</w:t>
            </w:r>
            <w:r w:rsidR="00690943">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EBB013" w:rsidR="001E41F3" w:rsidRDefault="00F3229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008C8806" w14:textId="77777777" w:rsidR="000C038A"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p w14:paraId="2A4B08ED" w14:textId="77777777" w:rsidR="008F0BC7" w:rsidRDefault="008F0BC7" w:rsidP="008F0BC7">
            <w:pPr>
              <w:pStyle w:val="CRCoverPage"/>
              <w:tabs>
                <w:tab w:val="left" w:pos="950"/>
              </w:tabs>
              <w:spacing w:after="0"/>
              <w:ind w:leftChars="100" w:left="200"/>
              <w:rPr>
                <w:i/>
                <w:noProof/>
                <w:sz w:val="18"/>
              </w:rPr>
            </w:pPr>
            <w:r>
              <w:rPr>
                <w:i/>
                <w:noProof/>
                <w:sz w:val="18"/>
              </w:rPr>
              <w:t>Rel-18</w:t>
            </w:r>
            <w:r>
              <w:rPr>
                <w:i/>
                <w:noProof/>
                <w:sz w:val="18"/>
              </w:rPr>
              <w:tab/>
              <w:t>(Release 18)</w:t>
            </w:r>
          </w:p>
          <w:p w14:paraId="2BB1719D" w14:textId="1BA22F2A" w:rsidR="008F0BC7" w:rsidRPr="007C2097" w:rsidRDefault="008F0BC7" w:rsidP="008F0BC7">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B6EE1" w14:textId="7D5E03F1" w:rsidR="002C5747" w:rsidRDefault="002C5747" w:rsidP="002C5747">
            <w:pPr>
              <w:rPr>
                <w:rFonts w:ascii="Arial" w:eastAsia="Malgun Gothic" w:hAnsi="Arial" w:cs="Arial"/>
                <w:noProof/>
                <w:lang w:val="en-US" w:eastAsia="ko-KR"/>
              </w:rPr>
            </w:pPr>
            <w:r>
              <w:rPr>
                <w:rFonts w:ascii="Arial" w:eastAsia="Malgun Gothic" w:hAnsi="Arial" w:cs="Arial"/>
                <w:noProof/>
                <w:lang w:val="en-US" w:eastAsia="ko-KR"/>
              </w:rPr>
              <w:t xml:space="preserve">In LS </w:t>
            </w:r>
            <w:r w:rsidRPr="002C5747">
              <w:rPr>
                <w:rFonts w:ascii="Arial" w:eastAsia="Malgun Gothic" w:hAnsi="Arial" w:cs="Arial"/>
                <w:noProof/>
                <w:lang w:val="en-US" w:eastAsia="ko-KR"/>
              </w:rPr>
              <w:t>S2-2205433</w:t>
            </w:r>
            <w:r>
              <w:rPr>
                <w:rFonts w:ascii="Arial" w:eastAsia="Malgun Gothic" w:hAnsi="Arial" w:cs="Arial"/>
                <w:noProof/>
                <w:lang w:val="en-US" w:eastAsia="ko-KR"/>
              </w:rPr>
              <w:t>, SA2 has the following assumption in Q4:</w:t>
            </w:r>
          </w:p>
          <w:p w14:paraId="3F3FE625" w14:textId="2D32CDFB" w:rsidR="002C5747" w:rsidRPr="002C5747" w:rsidRDefault="002C5747" w:rsidP="002C5747">
            <w:pPr>
              <w:rPr>
                <w:rFonts w:ascii="Arial" w:eastAsia="Malgun Gothic" w:hAnsi="Arial" w:cs="Arial"/>
                <w:i/>
                <w:noProof/>
                <w:lang w:eastAsia="ko-KR"/>
              </w:rPr>
            </w:pPr>
            <w:r w:rsidRPr="002C5747">
              <w:rPr>
                <w:rFonts w:ascii="Arial" w:eastAsia="Malgun Gothic" w:hAnsi="Arial" w:cs="Arial"/>
                <w:i/>
                <w:noProof/>
                <w:lang w:eastAsia="ko-KR"/>
              </w:rPr>
              <w:t>SA2 assumes that a Relay UE may provide emergency service access to only one Remote UE at any time</w:t>
            </w:r>
          </w:p>
          <w:p w14:paraId="6754D176" w14:textId="0EAC797B" w:rsidR="001D6CBD" w:rsidRDefault="002C5747" w:rsidP="002C5747">
            <w:pPr>
              <w:rPr>
                <w:rFonts w:ascii="Arial" w:hAnsi="Arial" w:cs="Arial"/>
                <w:noProof/>
                <w:lang w:eastAsia="zh-CN"/>
              </w:rPr>
            </w:pPr>
            <w:r>
              <w:rPr>
                <w:rFonts w:ascii="Arial" w:hAnsi="Arial" w:cs="Arial"/>
                <w:noProof/>
                <w:lang w:eastAsia="zh-CN"/>
              </w:rPr>
              <w:t xml:space="preserve">SA1 doesn’t </w:t>
            </w:r>
            <w:r w:rsidR="008B6C47">
              <w:rPr>
                <w:rFonts w:ascii="Arial" w:hAnsi="Arial" w:cs="Arial" w:hint="eastAsia"/>
                <w:noProof/>
                <w:lang w:eastAsia="zh-CN"/>
              </w:rPr>
              <w:t>object</w:t>
            </w:r>
            <w:r w:rsidR="008B6C47">
              <w:rPr>
                <w:rFonts w:ascii="Arial" w:hAnsi="Arial" w:cs="Arial"/>
                <w:noProof/>
                <w:lang w:eastAsia="zh-CN"/>
              </w:rPr>
              <w:t xml:space="preserve"> this assumption</w:t>
            </w:r>
            <w:r>
              <w:rPr>
                <w:rFonts w:ascii="Arial" w:hAnsi="Arial" w:cs="Arial"/>
                <w:noProof/>
                <w:lang w:eastAsia="zh-CN"/>
              </w:rPr>
              <w:t xml:space="preserve">, so </w:t>
            </w:r>
            <w:r w:rsidR="008B6C47">
              <w:rPr>
                <w:rFonts w:ascii="Arial" w:hAnsi="Arial" w:cs="Arial"/>
                <w:noProof/>
                <w:lang w:eastAsia="zh-CN"/>
              </w:rPr>
              <w:t xml:space="preserve">SA2 can persue </w:t>
            </w:r>
            <w:r>
              <w:rPr>
                <w:rFonts w:ascii="Arial" w:hAnsi="Arial" w:cs="Arial"/>
                <w:noProof/>
                <w:lang w:eastAsia="zh-CN"/>
              </w:rPr>
              <w:t xml:space="preserve">this assumption </w:t>
            </w:r>
            <w:r w:rsidR="008B6C47">
              <w:rPr>
                <w:rFonts w:ascii="Arial" w:hAnsi="Arial" w:cs="Arial"/>
                <w:noProof/>
                <w:lang w:eastAsia="zh-CN"/>
              </w:rPr>
              <w:t>into SA2 normative work</w:t>
            </w:r>
            <w:r>
              <w:rPr>
                <w:rFonts w:ascii="Arial" w:hAnsi="Arial" w:cs="Arial"/>
                <w:noProof/>
                <w:lang w:eastAsia="zh-CN"/>
              </w:rPr>
              <w:t>.</w:t>
            </w:r>
            <w:r w:rsidR="00610E78">
              <w:rPr>
                <w:rFonts w:ascii="Arial" w:hAnsi="Arial" w:cs="Arial"/>
                <w:noProof/>
                <w:lang w:eastAsia="zh-CN"/>
              </w:rPr>
              <w:t xml:space="preserve"> But this assumption can be only applied to L3 relay, as L2 relay has no impacts with mutiple L2 remote UEs accessed at same time.</w:t>
            </w:r>
          </w:p>
          <w:p w14:paraId="4790183A" w14:textId="7B7DF195" w:rsidR="00791D0B" w:rsidRDefault="00C67B0E" w:rsidP="000274AD">
            <w:pPr>
              <w:rPr>
                <w:rFonts w:ascii="Arial" w:hAnsi="Arial" w:cs="Arial"/>
                <w:noProof/>
                <w:lang w:eastAsia="zh-CN"/>
              </w:rPr>
            </w:pPr>
            <w:r>
              <w:rPr>
                <w:rFonts w:ascii="Arial" w:hAnsi="Arial" w:cs="Arial"/>
                <w:noProof/>
                <w:lang w:eastAsia="zh-CN"/>
              </w:rPr>
              <w:t>One more thing</w:t>
            </w:r>
            <w:r w:rsidR="00610E78">
              <w:rPr>
                <w:rFonts w:ascii="Arial" w:hAnsi="Arial" w:cs="Arial"/>
                <w:noProof/>
                <w:lang w:eastAsia="zh-CN"/>
              </w:rPr>
              <w:t xml:space="preserve">, </w:t>
            </w:r>
            <w:r>
              <w:rPr>
                <w:rFonts w:ascii="Arial" w:hAnsi="Arial" w:cs="Arial"/>
                <w:noProof/>
                <w:lang w:eastAsia="zh-CN"/>
              </w:rPr>
              <w:t>in the case of</w:t>
            </w:r>
            <w:r w:rsidR="00610E78">
              <w:rPr>
                <w:rFonts w:ascii="Arial" w:hAnsi="Arial" w:cs="Arial"/>
                <w:noProof/>
                <w:lang w:eastAsia="zh-CN"/>
              </w:rPr>
              <w:t xml:space="preserve"> the L3 relay transfering the Remote UE emergency service</w:t>
            </w:r>
            <w:r w:rsidR="00791D0B">
              <w:rPr>
                <w:rFonts w:ascii="Arial" w:hAnsi="Arial" w:cs="Arial"/>
                <w:noProof/>
                <w:lang w:eastAsia="zh-CN"/>
              </w:rPr>
              <w:t>:</w:t>
            </w:r>
          </w:p>
          <w:p w14:paraId="670B7136" w14:textId="6E1225DF" w:rsidR="00DC4771" w:rsidRDefault="000274AD" w:rsidP="00791D0B">
            <w:pPr>
              <w:pStyle w:val="af1"/>
              <w:numPr>
                <w:ilvl w:val="0"/>
                <w:numId w:val="3"/>
              </w:numPr>
              <w:ind w:firstLineChars="0"/>
              <w:rPr>
                <w:rFonts w:ascii="Arial" w:hAnsi="Arial" w:cs="Arial"/>
                <w:noProof/>
                <w:lang w:eastAsia="zh-CN"/>
              </w:rPr>
            </w:pPr>
            <w:r w:rsidRPr="00791D0B">
              <w:rPr>
                <w:rFonts w:ascii="Arial" w:hAnsi="Arial" w:cs="Arial"/>
                <w:noProof/>
                <w:lang w:eastAsia="zh-CN"/>
              </w:rPr>
              <w:t>the L3 remote UE may need the IMS Emergency registration. C</w:t>
            </w:r>
            <w:r w:rsidR="00C67B0E" w:rsidRPr="00791D0B">
              <w:rPr>
                <w:rFonts w:ascii="Arial" w:hAnsi="Arial" w:cs="Arial"/>
                <w:noProof/>
                <w:lang w:eastAsia="zh-CN"/>
              </w:rPr>
              <w:t>onsidering that the current IP address allocated to L3 remote UE is a local/private IPv4 address(for IPv4 case), which can not be used for remote UE to perform the IMS Emergency registration</w:t>
            </w:r>
            <w:r w:rsidR="00C10F7A">
              <w:rPr>
                <w:rFonts w:ascii="Arial" w:hAnsi="Arial" w:cs="Arial"/>
                <w:noProof/>
                <w:lang w:eastAsia="zh-CN"/>
              </w:rPr>
              <w:t xml:space="preserve"> as the </w:t>
            </w:r>
            <w:r w:rsidR="00C10F7A" w:rsidRPr="00C10F7A">
              <w:rPr>
                <w:rFonts w:ascii="Arial" w:hAnsi="Arial" w:cs="Arial"/>
                <w:noProof/>
                <w:lang w:eastAsia="zh-CN"/>
              </w:rPr>
              <w:t>P-CSCF</w:t>
            </w:r>
            <w:r w:rsidR="004553F8">
              <w:rPr>
                <w:rFonts w:ascii="Arial" w:hAnsi="Arial" w:cs="Arial"/>
                <w:noProof/>
                <w:lang w:eastAsia="zh-CN"/>
              </w:rPr>
              <w:t>/S-CSCF</w:t>
            </w:r>
            <w:r w:rsidR="00C10F7A" w:rsidRPr="00C10F7A">
              <w:rPr>
                <w:rFonts w:ascii="Arial" w:hAnsi="Arial" w:cs="Arial"/>
                <w:noProof/>
                <w:lang w:eastAsia="zh-CN"/>
              </w:rPr>
              <w:t xml:space="preserve"> </w:t>
            </w:r>
            <w:r w:rsidR="00C10F7A">
              <w:rPr>
                <w:rFonts w:ascii="Arial" w:hAnsi="Arial" w:cs="Arial"/>
                <w:noProof/>
                <w:lang w:eastAsia="zh-CN"/>
              </w:rPr>
              <w:t xml:space="preserve">can not </w:t>
            </w:r>
            <w:r w:rsidR="004553F8">
              <w:rPr>
                <w:rFonts w:ascii="Arial" w:hAnsi="Arial" w:cs="Arial" w:hint="eastAsia"/>
                <w:noProof/>
                <w:lang w:eastAsia="zh-CN"/>
              </w:rPr>
              <w:t>communicate</w:t>
            </w:r>
            <w:r w:rsidR="004553F8">
              <w:rPr>
                <w:rFonts w:ascii="Arial" w:hAnsi="Arial" w:cs="Arial"/>
                <w:noProof/>
                <w:lang w:eastAsia="zh-CN"/>
              </w:rPr>
              <w:t xml:space="preserve"> </w:t>
            </w:r>
            <w:r w:rsidR="004553F8">
              <w:rPr>
                <w:rFonts w:ascii="Arial" w:hAnsi="Arial" w:cs="Arial" w:hint="eastAsia"/>
                <w:noProof/>
                <w:lang w:eastAsia="zh-CN"/>
              </w:rPr>
              <w:t>with</w:t>
            </w:r>
            <w:r w:rsidR="004553F8">
              <w:rPr>
                <w:rFonts w:ascii="Arial" w:hAnsi="Arial" w:cs="Arial"/>
                <w:noProof/>
                <w:lang w:eastAsia="zh-CN"/>
              </w:rPr>
              <w:t xml:space="preserve"> </w:t>
            </w:r>
            <w:r w:rsidR="004553F8">
              <w:rPr>
                <w:rFonts w:ascii="Arial" w:hAnsi="Arial" w:cs="Arial" w:hint="eastAsia"/>
                <w:noProof/>
                <w:lang w:eastAsia="zh-CN"/>
              </w:rPr>
              <w:t>the</w:t>
            </w:r>
            <w:r w:rsidR="004553F8">
              <w:rPr>
                <w:rFonts w:ascii="Arial" w:hAnsi="Arial" w:cs="Arial"/>
                <w:noProof/>
                <w:lang w:eastAsia="zh-CN"/>
              </w:rPr>
              <w:t xml:space="preserve"> L3 remote UE with </w:t>
            </w:r>
            <w:r w:rsidR="00C10F7A">
              <w:rPr>
                <w:rFonts w:ascii="Arial" w:hAnsi="Arial" w:cs="Arial"/>
                <w:noProof/>
                <w:lang w:eastAsia="zh-CN"/>
              </w:rPr>
              <w:t>it</w:t>
            </w:r>
            <w:r w:rsidRPr="00791D0B">
              <w:rPr>
                <w:rFonts w:ascii="Arial" w:hAnsi="Arial" w:cs="Arial"/>
                <w:noProof/>
                <w:lang w:eastAsia="zh-CN"/>
              </w:rPr>
              <w:t>.</w:t>
            </w:r>
          </w:p>
          <w:p w14:paraId="07D2D22F" w14:textId="205FE382" w:rsidR="00791D0B" w:rsidRPr="00791D0B" w:rsidRDefault="00791D0B" w:rsidP="00791D0B">
            <w:pPr>
              <w:pStyle w:val="af1"/>
              <w:numPr>
                <w:ilvl w:val="0"/>
                <w:numId w:val="3"/>
              </w:numPr>
              <w:ind w:firstLineChars="0"/>
              <w:rPr>
                <w:rFonts w:ascii="Arial" w:hAnsi="Arial" w:cs="Arial"/>
                <w:noProof/>
                <w:lang w:eastAsia="zh-CN"/>
              </w:rPr>
            </w:pPr>
            <w:r w:rsidRPr="00791D0B">
              <w:rPr>
                <w:rFonts w:ascii="Arial" w:hAnsi="Arial" w:cs="Arial"/>
                <w:noProof/>
                <w:lang w:eastAsia="zh-CN"/>
              </w:rPr>
              <w:t xml:space="preserve">On the other </w:t>
            </w:r>
            <w:r>
              <w:rPr>
                <w:rFonts w:ascii="Arial" w:hAnsi="Arial" w:cs="Arial"/>
                <w:noProof/>
                <w:lang w:eastAsia="zh-CN"/>
              </w:rPr>
              <w:t xml:space="preserve">hand, current conclusion states that </w:t>
            </w:r>
            <w:r w:rsidRPr="00791D0B">
              <w:rPr>
                <w:rFonts w:ascii="Arial" w:hAnsi="Arial" w:cs="Arial"/>
                <w:noProof/>
                <w:lang w:eastAsia="zh-CN"/>
              </w:rPr>
              <w:t>location of the 5G ProSe UE-to-Network Relay can be used as Remote UE location estimate</w:t>
            </w:r>
            <w:r>
              <w:rPr>
                <w:rFonts w:ascii="Arial" w:hAnsi="Arial" w:cs="Arial"/>
                <w:noProof/>
                <w:lang w:eastAsia="zh-CN"/>
              </w:rPr>
              <w:t xml:space="preserve">, but it is not clear how the P-CSCF determine the exact </w:t>
            </w:r>
            <w:r w:rsidRPr="00791D0B">
              <w:rPr>
                <w:rFonts w:ascii="Arial" w:hAnsi="Arial" w:cs="Arial"/>
                <w:noProof/>
                <w:lang w:eastAsia="zh-CN"/>
              </w:rPr>
              <w:t>ProSe UE-to-Network Relay</w:t>
            </w:r>
            <w:r>
              <w:rPr>
                <w:rFonts w:ascii="Arial" w:hAnsi="Arial" w:cs="Arial"/>
                <w:noProof/>
                <w:lang w:eastAsia="zh-CN"/>
              </w:rPr>
              <w:t xml:space="preserve"> UE when performing the </w:t>
            </w:r>
            <w:r w:rsidRPr="00791D0B">
              <w:rPr>
                <w:rFonts w:ascii="Arial" w:hAnsi="Arial" w:cs="Arial"/>
                <w:noProof/>
                <w:lang w:eastAsia="zh-CN"/>
              </w:rPr>
              <w:t>IMS Emergency</w:t>
            </w:r>
            <w:r>
              <w:rPr>
                <w:rFonts w:ascii="Arial" w:hAnsi="Arial" w:cs="Arial"/>
                <w:noProof/>
                <w:lang w:eastAsia="zh-CN"/>
              </w:rPr>
              <w:t xml:space="preserve"> session for L3 remote UE</w:t>
            </w:r>
          </w:p>
          <w:p w14:paraId="4AB1CFBA" w14:textId="4943BE8B" w:rsidR="00610E78" w:rsidRPr="00610E78" w:rsidRDefault="000274AD" w:rsidP="000274AD">
            <w:pPr>
              <w:rPr>
                <w:rFonts w:ascii="Arial" w:hAnsi="Arial" w:cs="Arial"/>
                <w:noProof/>
                <w:lang w:eastAsia="zh-CN"/>
              </w:rPr>
            </w:pPr>
            <w:r>
              <w:rPr>
                <w:rFonts w:ascii="Arial" w:hAnsi="Arial" w:cs="Arial"/>
                <w:noProof/>
                <w:lang w:eastAsia="zh-CN"/>
              </w:rPr>
              <w:t>In th</w:t>
            </w:r>
            <w:r w:rsidR="00791D0B">
              <w:rPr>
                <w:rFonts w:ascii="Arial" w:hAnsi="Arial" w:cs="Arial"/>
                <w:noProof/>
                <w:lang w:eastAsia="zh-CN"/>
              </w:rPr>
              <w:t>ese</w:t>
            </w:r>
            <w:r>
              <w:rPr>
                <w:rFonts w:ascii="Arial" w:hAnsi="Arial" w:cs="Arial"/>
                <w:noProof/>
                <w:lang w:eastAsia="zh-CN"/>
              </w:rPr>
              <w:t xml:space="preserve"> regard</w:t>
            </w:r>
            <w:r w:rsidR="00791D0B">
              <w:rPr>
                <w:rFonts w:ascii="Arial" w:hAnsi="Arial" w:cs="Arial"/>
                <w:noProof/>
                <w:lang w:eastAsia="zh-CN"/>
              </w:rPr>
              <w:t>s and</w:t>
            </w:r>
            <w:r>
              <w:rPr>
                <w:rFonts w:ascii="Arial" w:hAnsi="Arial" w:cs="Arial"/>
                <w:noProof/>
                <w:lang w:eastAsia="zh-CN"/>
              </w:rPr>
              <w:t xml:space="preserve"> based on the above assumption</w:t>
            </w:r>
            <w:r w:rsidR="00BB3493">
              <w:rPr>
                <w:rFonts w:ascii="Arial" w:hAnsi="Arial" w:cs="Arial"/>
                <w:noProof/>
                <w:lang w:eastAsia="zh-CN"/>
              </w:rPr>
              <w:t xml:space="preserve"> (only one remote UE)</w:t>
            </w:r>
            <w:r>
              <w:rPr>
                <w:rFonts w:ascii="Arial" w:hAnsi="Arial" w:cs="Arial"/>
                <w:noProof/>
                <w:lang w:eastAsia="zh-CN"/>
              </w:rPr>
              <w:t>, it is proposed that the L3 relay UE sends the IP address of the emergency PDU session to the Remote U</w:t>
            </w:r>
            <w:r w:rsidR="005D59EB">
              <w:rPr>
                <w:rFonts w:ascii="Arial" w:hAnsi="Arial" w:cs="Arial"/>
                <w:noProof/>
                <w:lang w:eastAsia="zh-CN"/>
              </w:rPr>
              <w:t xml:space="preserve">E, the Remote UE can use </w:t>
            </w:r>
            <w:r w:rsidR="00AA5921">
              <w:rPr>
                <w:rFonts w:ascii="Arial" w:hAnsi="Arial" w:cs="Arial"/>
                <w:noProof/>
                <w:lang w:eastAsia="zh-CN"/>
              </w:rPr>
              <w:t xml:space="preserve">this IP address to perform IMS emergency registration, the P-CSCF can </w:t>
            </w:r>
            <w:r w:rsidR="004553F8">
              <w:rPr>
                <w:rFonts w:ascii="Arial" w:hAnsi="Arial" w:cs="Arial"/>
                <w:noProof/>
                <w:lang w:eastAsia="zh-CN"/>
              </w:rPr>
              <w:t xml:space="preserve">send this IP address to </w:t>
            </w:r>
            <w:r w:rsidR="004553F8">
              <w:rPr>
                <w:rFonts w:ascii="Arial" w:hAnsi="Arial" w:cs="Arial"/>
                <w:noProof/>
                <w:lang w:eastAsia="zh-CN"/>
              </w:rPr>
              <w:lastRenderedPageBreak/>
              <w:t>PCF and the PCF can send back the location of the</w:t>
            </w:r>
            <w:r w:rsidR="00AA5921" w:rsidRPr="00AA5921">
              <w:rPr>
                <w:rFonts w:ascii="Arial" w:hAnsi="Arial" w:cs="Arial"/>
                <w:noProof/>
                <w:lang w:eastAsia="zh-CN"/>
              </w:rPr>
              <w:t xml:space="preserve"> ProSe UE-to-Network Relay UE</w:t>
            </w:r>
            <w:r w:rsidR="00AA5921">
              <w:rPr>
                <w:rFonts w:ascii="Arial" w:hAnsi="Arial" w:cs="Arial"/>
                <w:noProof/>
                <w:lang w:eastAsia="zh-CN"/>
              </w:rPr>
              <w:t xml:space="preserve"> based on this IP address</w:t>
            </w:r>
            <w:r>
              <w:rPr>
                <w:rFonts w:ascii="Arial" w:hAnsi="Arial"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003D5B" w14:textId="77777777" w:rsidR="00723D43" w:rsidRDefault="000274AD" w:rsidP="000274AD">
            <w:pPr>
              <w:pStyle w:val="CRCoverPage"/>
              <w:numPr>
                <w:ilvl w:val="0"/>
                <w:numId w:val="2"/>
              </w:numPr>
              <w:spacing w:after="0"/>
              <w:rPr>
                <w:noProof/>
              </w:rPr>
            </w:pPr>
            <w:r>
              <w:rPr>
                <w:noProof/>
              </w:rPr>
              <w:t>Specify that a</w:t>
            </w:r>
            <w:r w:rsidRPr="000274AD">
              <w:rPr>
                <w:noProof/>
              </w:rPr>
              <w:t xml:space="preserve"> 5G ProSe Layer-3 UE-to-Network Relay shall guarantee that only one 5G ProSe Layer-3 Remote UE is allowed to be accessed for emergency service at any time.</w:t>
            </w:r>
          </w:p>
          <w:p w14:paraId="76C0712C" w14:textId="63ACB0FD" w:rsidR="000274AD" w:rsidRDefault="000274AD" w:rsidP="000274AD">
            <w:pPr>
              <w:pStyle w:val="CRCoverPage"/>
              <w:numPr>
                <w:ilvl w:val="0"/>
                <w:numId w:val="2"/>
              </w:numPr>
              <w:spacing w:after="0"/>
              <w:rPr>
                <w:noProof/>
              </w:rPr>
            </w:pPr>
            <w:r w:rsidRPr="000274AD">
              <w:rPr>
                <w:noProof/>
              </w:rPr>
              <w:t>5G ProSe Layer-3 UE-to-Network Relay sends the IP address of the emergency PDU session to the 5G ProSe Layer-3 Remote UE for the 5G ProSe Layer-3 Remote UE IMS Emergency 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D5A8E5" w:rsidR="001E41F3" w:rsidRDefault="001A7045" w:rsidP="00DE647C">
            <w:pPr>
              <w:pStyle w:val="CRCoverPage"/>
              <w:spacing w:after="0"/>
              <w:rPr>
                <w:noProof/>
              </w:rPr>
            </w:pPr>
            <w:r>
              <w:rPr>
                <w:noProof/>
              </w:rPr>
              <w:t>Not align with the agreed SA2 assu</w:t>
            </w:r>
            <w:r w:rsidR="00900D0C">
              <w:rPr>
                <w:noProof/>
              </w:rPr>
              <w:t>m</w:t>
            </w:r>
            <w:r>
              <w:rPr>
                <w:noProof/>
              </w:rPr>
              <w:t>ption</w:t>
            </w:r>
            <w:r w:rsidR="000274AD">
              <w:rPr>
                <w:noProof/>
              </w:rPr>
              <w:t xml:space="preserve"> and can not perform the L3 remote UE </w:t>
            </w:r>
            <w:r w:rsidR="000274AD" w:rsidRPr="000274AD">
              <w:rPr>
                <w:noProof/>
              </w:rPr>
              <w:t>IMS Emergency registration</w:t>
            </w:r>
            <w:r w:rsidR="000A536E">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FF2942" w:rsidR="001E41F3" w:rsidRDefault="00AD74F9">
            <w:pPr>
              <w:pStyle w:val="CRCoverPage"/>
              <w:spacing w:after="0"/>
              <w:ind w:left="100"/>
              <w:rPr>
                <w:noProof/>
              </w:rPr>
            </w:pPr>
            <w:r>
              <w:rPr>
                <w:noProof/>
              </w:rPr>
              <w:t>5.4.x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7BD179F" w14:textId="64149128" w:rsidR="00F70F2A" w:rsidRDefault="00F70F2A" w:rsidP="00F70F2A">
      <w:pPr>
        <w:pStyle w:val="3"/>
        <w:rPr>
          <w:ins w:id="3" w:author="OPPO-Fei Lu" w:date="2023-01-03T17:50:00Z"/>
        </w:rPr>
      </w:pPr>
      <w:bookmarkStart w:id="4" w:name="_Toc114572446"/>
      <w:ins w:id="5" w:author="OPPO-Fei Lu" w:date="2023-01-03T17:50:00Z">
        <w:r>
          <w:t>5.4.x</w:t>
        </w:r>
        <w:r>
          <w:tab/>
        </w:r>
        <w:bookmarkEnd w:id="4"/>
        <w:r w:rsidRPr="009C5779">
          <w:t xml:space="preserve">Support of Emergency </w:t>
        </w:r>
      </w:ins>
      <w:ins w:id="6" w:author="OPPO-Fei Lu" w:date="2023-01-04T09:42:00Z">
        <w:r w:rsidR="00E3081E">
          <w:t>S</w:t>
        </w:r>
      </w:ins>
      <w:ins w:id="7" w:author="OPPO-Fei Lu" w:date="2023-01-04T09:43:00Z">
        <w:r w:rsidR="00E3081E">
          <w:t xml:space="preserve">ervice </w:t>
        </w:r>
      </w:ins>
      <w:ins w:id="8" w:author="OPPO-Fei Lu" w:date="2023-01-03T17:50:00Z">
        <w:r w:rsidRPr="009C5779">
          <w:t>for UE</w:t>
        </w:r>
        <w:r w:rsidRPr="009C5779">
          <w:rPr>
            <w:rFonts w:hint="eastAsia"/>
          </w:rPr>
          <w:t>-</w:t>
        </w:r>
        <w:r w:rsidRPr="009C5779">
          <w:t>to</w:t>
        </w:r>
        <w:r w:rsidRPr="009C5779">
          <w:rPr>
            <w:rFonts w:hint="eastAsia"/>
          </w:rPr>
          <w:t>-</w:t>
        </w:r>
        <w:r w:rsidRPr="009C5779">
          <w:t>Network Relaying</w:t>
        </w:r>
      </w:ins>
    </w:p>
    <w:p w14:paraId="252777CE" w14:textId="5C32DDF3" w:rsidR="00154DD5" w:rsidRDefault="00154DD5" w:rsidP="000845EA">
      <w:pPr>
        <w:rPr>
          <w:lang w:eastAsia="zh-CN"/>
        </w:rPr>
      </w:pPr>
      <w:ins w:id="9" w:author="vivo_R02" w:date="2023-01-06T11:18:00Z">
        <w:r>
          <w:rPr>
            <w:lang w:eastAsia="zh-CN"/>
          </w:rPr>
          <w:t xml:space="preserve">A </w:t>
        </w:r>
        <w:r w:rsidRPr="00154DD5">
          <w:rPr>
            <w:lang w:eastAsia="zh-CN"/>
          </w:rPr>
          <w:t xml:space="preserve">5G </w:t>
        </w:r>
        <w:proofErr w:type="spellStart"/>
        <w:r w:rsidRPr="00154DD5">
          <w:rPr>
            <w:lang w:eastAsia="zh-CN"/>
          </w:rPr>
          <w:t>ProSe</w:t>
        </w:r>
      </w:ins>
      <w:proofErr w:type="spellEnd"/>
      <w:ins w:id="10" w:author="vivo_R03" w:date="2023-02-02T10:57:00Z">
        <w:r w:rsidR="00423B4F">
          <w:rPr>
            <w:lang w:eastAsia="zh-CN"/>
          </w:rPr>
          <w:t xml:space="preserve"> </w:t>
        </w:r>
        <w:r w:rsidR="00423B4F" w:rsidRPr="00423B4F">
          <w:rPr>
            <w:lang w:eastAsia="zh-CN"/>
          </w:rPr>
          <w:t>Layer-3</w:t>
        </w:r>
      </w:ins>
      <w:ins w:id="11" w:author="vivo_R02" w:date="2023-01-06T11:18:00Z">
        <w:r w:rsidRPr="00154DD5">
          <w:rPr>
            <w:lang w:eastAsia="zh-CN"/>
          </w:rPr>
          <w:t xml:space="preserve"> UE-to-Network Relay shall</w:t>
        </w:r>
        <w:r>
          <w:rPr>
            <w:lang w:eastAsia="zh-CN"/>
          </w:rPr>
          <w:t xml:space="preserve"> </w:t>
        </w:r>
      </w:ins>
      <w:ins w:id="12" w:author="vivo_R02" w:date="2023-01-06T11:26:00Z">
        <w:r w:rsidR="00100483">
          <w:rPr>
            <w:lang w:eastAsia="zh-CN"/>
          </w:rPr>
          <w:t>guarantee that only</w:t>
        </w:r>
      </w:ins>
      <w:ins w:id="13" w:author="vivo_R02" w:date="2023-01-06T11:19:00Z">
        <w:r>
          <w:rPr>
            <w:lang w:eastAsia="zh-CN"/>
          </w:rPr>
          <w:t xml:space="preserve"> </w:t>
        </w:r>
        <w:r w:rsidRPr="00154DD5">
          <w:rPr>
            <w:lang w:eastAsia="zh-CN"/>
          </w:rPr>
          <w:t xml:space="preserve">one </w:t>
        </w:r>
      </w:ins>
      <w:ins w:id="14" w:author="vivo_R02" w:date="2023-01-06T11:18:00Z">
        <w:r w:rsidR="001A7045" w:rsidRPr="00154DD5">
          <w:rPr>
            <w:lang w:eastAsia="zh-CN"/>
          </w:rPr>
          <w:t xml:space="preserve">5G </w:t>
        </w:r>
        <w:proofErr w:type="spellStart"/>
        <w:r w:rsidR="001A7045" w:rsidRPr="00154DD5">
          <w:rPr>
            <w:lang w:eastAsia="zh-CN"/>
          </w:rPr>
          <w:t>ProSe</w:t>
        </w:r>
      </w:ins>
      <w:proofErr w:type="spellEnd"/>
      <w:r w:rsidR="001A7045" w:rsidRPr="00154DD5">
        <w:rPr>
          <w:lang w:eastAsia="zh-CN"/>
        </w:rPr>
        <w:t xml:space="preserve"> </w:t>
      </w:r>
      <w:ins w:id="15" w:author="vivo_R03" w:date="2023-02-02T10:57:00Z">
        <w:r w:rsidR="00423B4F" w:rsidRPr="00423B4F">
          <w:rPr>
            <w:lang w:eastAsia="zh-CN"/>
          </w:rPr>
          <w:t>Layer-3</w:t>
        </w:r>
        <w:r w:rsidR="00423B4F">
          <w:rPr>
            <w:lang w:eastAsia="zh-CN"/>
          </w:rPr>
          <w:t xml:space="preserve"> </w:t>
        </w:r>
      </w:ins>
      <w:ins w:id="16" w:author="vivo_R02" w:date="2023-01-06T11:19:00Z">
        <w:r w:rsidRPr="00154DD5">
          <w:rPr>
            <w:lang w:eastAsia="zh-CN"/>
          </w:rPr>
          <w:t xml:space="preserve">Remote UE </w:t>
        </w:r>
      </w:ins>
      <w:ins w:id="17" w:author="vivo_R02" w:date="2023-01-06T11:26:00Z">
        <w:r w:rsidR="00100483">
          <w:rPr>
            <w:lang w:eastAsia="zh-CN"/>
          </w:rPr>
          <w:t xml:space="preserve">is allowed </w:t>
        </w:r>
      </w:ins>
      <w:ins w:id="18" w:author="vivo_R02" w:date="2023-01-06T11:19:00Z">
        <w:r>
          <w:rPr>
            <w:lang w:eastAsia="zh-CN"/>
          </w:rPr>
          <w:t xml:space="preserve">to be accessed </w:t>
        </w:r>
      </w:ins>
      <w:ins w:id="19" w:author="vivo_R02" w:date="2023-01-06T11:20:00Z">
        <w:r>
          <w:rPr>
            <w:lang w:eastAsia="zh-CN"/>
          </w:rPr>
          <w:t>for emergency service</w:t>
        </w:r>
      </w:ins>
      <w:ins w:id="20" w:author="vivo_R02" w:date="2023-01-06T11:21:00Z">
        <w:r w:rsidRPr="00154DD5">
          <w:rPr>
            <w:lang w:eastAsia="zh-CN"/>
          </w:rPr>
          <w:t xml:space="preserve"> at any time</w:t>
        </w:r>
      </w:ins>
      <w:ins w:id="21" w:author="vivo_R02" w:date="2023-01-06T11:20:00Z">
        <w:r>
          <w:rPr>
            <w:lang w:eastAsia="zh-CN"/>
          </w:rPr>
          <w:t>.</w:t>
        </w:r>
      </w:ins>
      <w:r w:rsidR="001A7045">
        <w:rPr>
          <w:lang w:eastAsia="zh-CN"/>
        </w:rPr>
        <w:t xml:space="preserve"> </w:t>
      </w:r>
      <w:ins w:id="22" w:author="vivo_R02" w:date="2023-01-06T11:41:00Z">
        <w:r w:rsidR="001A7045">
          <w:rPr>
            <w:lang w:eastAsia="zh-CN"/>
          </w:rPr>
          <w:t xml:space="preserve">Once a </w:t>
        </w:r>
        <w:r w:rsidR="001A7045" w:rsidRPr="001A7045">
          <w:rPr>
            <w:lang w:eastAsia="zh-CN"/>
          </w:rPr>
          <w:t xml:space="preserve">5G </w:t>
        </w:r>
        <w:proofErr w:type="spellStart"/>
        <w:r w:rsidR="001A7045" w:rsidRPr="001A7045">
          <w:rPr>
            <w:lang w:eastAsia="zh-CN"/>
          </w:rPr>
          <w:t>ProSe</w:t>
        </w:r>
        <w:proofErr w:type="spellEnd"/>
        <w:r w:rsidR="001A7045" w:rsidRPr="001A7045">
          <w:rPr>
            <w:lang w:eastAsia="zh-CN"/>
          </w:rPr>
          <w:t xml:space="preserve"> </w:t>
        </w:r>
      </w:ins>
      <w:ins w:id="23" w:author="vivo_R03" w:date="2023-02-02T10:57:00Z">
        <w:r w:rsidR="00423B4F" w:rsidRPr="00423B4F">
          <w:rPr>
            <w:lang w:eastAsia="zh-CN"/>
          </w:rPr>
          <w:t>Layer-3</w:t>
        </w:r>
        <w:r w:rsidR="00423B4F">
          <w:rPr>
            <w:lang w:eastAsia="zh-CN"/>
          </w:rPr>
          <w:t xml:space="preserve"> </w:t>
        </w:r>
      </w:ins>
      <w:ins w:id="24" w:author="vivo_R02" w:date="2023-01-06T11:41:00Z">
        <w:r w:rsidR="001A7045" w:rsidRPr="001A7045">
          <w:rPr>
            <w:lang w:eastAsia="zh-CN"/>
          </w:rPr>
          <w:t>Remote UE</w:t>
        </w:r>
        <w:r w:rsidR="001A7045">
          <w:rPr>
            <w:lang w:eastAsia="zh-CN"/>
          </w:rPr>
          <w:t xml:space="preserve"> has been accessed for emergency service, the 5</w:t>
        </w:r>
        <w:r w:rsidR="001A7045" w:rsidRPr="001A7045">
          <w:rPr>
            <w:lang w:eastAsia="zh-CN"/>
          </w:rPr>
          <w:t xml:space="preserve">G </w:t>
        </w:r>
        <w:proofErr w:type="spellStart"/>
        <w:r w:rsidR="001A7045" w:rsidRPr="001A7045">
          <w:rPr>
            <w:lang w:eastAsia="zh-CN"/>
          </w:rPr>
          <w:t>ProSe</w:t>
        </w:r>
        <w:proofErr w:type="spellEnd"/>
        <w:r w:rsidR="001A7045" w:rsidRPr="001A7045">
          <w:rPr>
            <w:lang w:eastAsia="zh-CN"/>
          </w:rPr>
          <w:t xml:space="preserve"> </w:t>
        </w:r>
      </w:ins>
      <w:ins w:id="25" w:author="vivo_R03" w:date="2023-02-02T10:57:00Z">
        <w:r w:rsidR="00423B4F" w:rsidRPr="00423B4F">
          <w:rPr>
            <w:lang w:eastAsia="zh-CN"/>
          </w:rPr>
          <w:t>Layer-3</w:t>
        </w:r>
        <w:r w:rsidR="00423B4F">
          <w:rPr>
            <w:lang w:eastAsia="zh-CN"/>
          </w:rPr>
          <w:t xml:space="preserve"> </w:t>
        </w:r>
      </w:ins>
      <w:ins w:id="26" w:author="vivo_R02" w:date="2023-01-06T11:41:00Z">
        <w:r w:rsidR="001A7045" w:rsidRPr="001A7045">
          <w:rPr>
            <w:lang w:eastAsia="zh-CN"/>
          </w:rPr>
          <w:t>UE-to-Network Relay</w:t>
        </w:r>
        <w:r w:rsidR="001A7045">
          <w:rPr>
            <w:lang w:eastAsia="zh-CN"/>
          </w:rPr>
          <w:t xml:space="preserve"> shall stop the </w:t>
        </w:r>
      </w:ins>
      <w:ins w:id="27" w:author="vivo_R02" w:date="2023-01-06T11:42:00Z">
        <w:r w:rsidR="001A7045">
          <w:rPr>
            <w:lang w:eastAsia="zh-CN"/>
          </w:rPr>
          <w:t>relay discovery procedure and reject</w:t>
        </w:r>
      </w:ins>
      <w:ins w:id="28" w:author="vivo_R02" w:date="2023-01-06T11:43:00Z">
        <w:r w:rsidR="001A7045">
          <w:rPr>
            <w:lang w:eastAsia="zh-CN"/>
          </w:rPr>
          <w:t xml:space="preserve"> or </w:t>
        </w:r>
        <w:proofErr w:type="spellStart"/>
        <w:r w:rsidR="001A7045">
          <w:rPr>
            <w:lang w:eastAsia="zh-CN"/>
          </w:rPr>
          <w:t>ingnore</w:t>
        </w:r>
      </w:ins>
      <w:proofErr w:type="spellEnd"/>
      <w:ins w:id="29" w:author="vivo_R02" w:date="2023-01-06T11:42:00Z">
        <w:r w:rsidR="001A7045">
          <w:rPr>
            <w:lang w:eastAsia="zh-CN"/>
          </w:rPr>
          <w:t xml:space="preserve"> </w:t>
        </w:r>
      </w:ins>
      <w:ins w:id="30" w:author="vivo_R02" w:date="2023-01-06T11:43:00Z">
        <w:r w:rsidR="001A7045">
          <w:rPr>
            <w:lang w:eastAsia="zh-CN"/>
          </w:rPr>
          <w:t>any other received connection request.</w:t>
        </w:r>
      </w:ins>
    </w:p>
    <w:p w14:paraId="407BA148" w14:textId="3F2DD374" w:rsidR="006E7163" w:rsidRDefault="00130F5E" w:rsidP="000845EA">
      <w:pPr>
        <w:rPr>
          <w:lang w:eastAsia="zh-CN"/>
        </w:rPr>
      </w:pPr>
      <w:ins w:id="31" w:author="vivo_R03" w:date="2023-02-02T10:58:00Z">
        <w:r w:rsidRPr="00130F5E">
          <w:rPr>
            <w:lang w:eastAsia="zh-CN"/>
          </w:rPr>
          <w:t xml:space="preserve">5G </w:t>
        </w:r>
        <w:proofErr w:type="spellStart"/>
        <w:r w:rsidRPr="00130F5E">
          <w:rPr>
            <w:lang w:eastAsia="zh-CN"/>
          </w:rPr>
          <w:t>ProSe</w:t>
        </w:r>
        <w:proofErr w:type="spellEnd"/>
        <w:r w:rsidRPr="00130F5E">
          <w:rPr>
            <w:lang w:eastAsia="zh-CN"/>
          </w:rPr>
          <w:t xml:space="preserve"> Layer-3 UE-to-Network Relay</w:t>
        </w:r>
        <w:r>
          <w:rPr>
            <w:lang w:eastAsia="zh-CN"/>
          </w:rPr>
          <w:t xml:space="preserve"> sends the </w:t>
        </w:r>
        <w:r w:rsidRPr="00130F5E">
          <w:rPr>
            <w:lang w:eastAsia="zh-CN"/>
          </w:rPr>
          <w:t>IP address of the emergency PDU session</w:t>
        </w:r>
        <w:r>
          <w:rPr>
            <w:lang w:eastAsia="zh-CN"/>
          </w:rPr>
          <w:t xml:space="preserve"> to the </w:t>
        </w:r>
        <w:r w:rsidRPr="00130F5E">
          <w:rPr>
            <w:lang w:eastAsia="zh-CN"/>
          </w:rPr>
          <w:t xml:space="preserve">5G </w:t>
        </w:r>
        <w:proofErr w:type="spellStart"/>
        <w:r w:rsidRPr="00130F5E">
          <w:rPr>
            <w:lang w:eastAsia="zh-CN"/>
          </w:rPr>
          <w:t>ProSe</w:t>
        </w:r>
        <w:proofErr w:type="spellEnd"/>
        <w:r w:rsidRPr="00130F5E">
          <w:rPr>
            <w:lang w:eastAsia="zh-CN"/>
          </w:rPr>
          <w:t xml:space="preserve"> Layer-3 Remote UE</w:t>
        </w:r>
      </w:ins>
      <w:ins w:id="32" w:author="vivo_R03" w:date="2023-02-02T10:59:00Z">
        <w:r>
          <w:rPr>
            <w:lang w:eastAsia="zh-CN"/>
          </w:rPr>
          <w:t xml:space="preserve"> </w:t>
        </w:r>
      </w:ins>
      <w:ins w:id="33" w:author="vivo_R03" w:date="2023-02-02T11:00:00Z">
        <w:r>
          <w:rPr>
            <w:lang w:eastAsia="zh-CN"/>
          </w:rPr>
          <w:t xml:space="preserve">for </w:t>
        </w:r>
      </w:ins>
      <w:ins w:id="34" w:author="vivo_R03" w:date="2023-02-02T10:59:00Z">
        <w:r w:rsidRPr="00130F5E">
          <w:rPr>
            <w:lang w:eastAsia="zh-CN"/>
          </w:rPr>
          <w:t xml:space="preserve">the 5G </w:t>
        </w:r>
        <w:proofErr w:type="spellStart"/>
        <w:r w:rsidRPr="00130F5E">
          <w:rPr>
            <w:lang w:eastAsia="zh-CN"/>
          </w:rPr>
          <w:t>ProSe</w:t>
        </w:r>
        <w:proofErr w:type="spellEnd"/>
        <w:r w:rsidRPr="00130F5E">
          <w:rPr>
            <w:lang w:eastAsia="zh-CN"/>
          </w:rPr>
          <w:t xml:space="preserve"> Layer-3 Remote UE</w:t>
        </w:r>
      </w:ins>
      <w:ins w:id="35" w:author="vivo_R03" w:date="2023-02-02T11:00:00Z">
        <w:r>
          <w:rPr>
            <w:lang w:eastAsia="zh-CN"/>
          </w:rPr>
          <w:t xml:space="preserve"> </w:t>
        </w:r>
        <w:r w:rsidRPr="00130F5E">
          <w:rPr>
            <w:lang w:eastAsia="zh-CN"/>
          </w:rPr>
          <w:t>IMS Emergency Registration</w:t>
        </w:r>
        <w:r>
          <w:rPr>
            <w:lang w:eastAsia="zh-CN"/>
          </w:rPr>
          <w:t>.</w:t>
        </w:r>
      </w:ins>
    </w:p>
    <w:p w14:paraId="66EFE52D" w14:textId="60EF6B68" w:rsidR="002813C7" w:rsidRPr="00C807A3" w:rsidRDefault="002813C7" w:rsidP="002813C7">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Second</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C59DBBE" w14:textId="77777777" w:rsidR="00170F01" w:rsidRPr="00170F01" w:rsidRDefault="00170F01" w:rsidP="00170F01">
      <w:pPr>
        <w:keepNext/>
        <w:keepLines/>
        <w:spacing w:before="120"/>
        <w:ind w:left="1418" w:hanging="1418"/>
        <w:outlineLvl w:val="3"/>
        <w:rPr>
          <w:rFonts w:ascii="Arial" w:eastAsia="宋体" w:hAnsi="Arial"/>
          <w:sz w:val="24"/>
          <w:lang w:eastAsia="zh-CN"/>
        </w:rPr>
      </w:pPr>
      <w:bookmarkStart w:id="36" w:name="_Toc122420989"/>
      <w:bookmarkStart w:id="37" w:name="_Toc73625614"/>
      <w:r w:rsidRPr="00170F01">
        <w:rPr>
          <w:rFonts w:ascii="Arial" w:eastAsia="宋体" w:hAnsi="Arial"/>
          <w:sz w:val="24"/>
          <w:lang w:eastAsia="zh-CN"/>
        </w:rPr>
        <w:t>6.5.1.1</w:t>
      </w:r>
      <w:r w:rsidRPr="00170F01">
        <w:rPr>
          <w:rFonts w:ascii="Arial" w:eastAsia="宋体" w:hAnsi="Arial"/>
          <w:sz w:val="24"/>
          <w:lang w:eastAsia="zh-CN"/>
        </w:rPr>
        <w:tab/>
        <w:t xml:space="preserve">5G </w:t>
      </w:r>
      <w:proofErr w:type="spellStart"/>
      <w:r w:rsidRPr="00170F01">
        <w:rPr>
          <w:rFonts w:ascii="Arial" w:eastAsia="宋体" w:hAnsi="Arial"/>
          <w:sz w:val="24"/>
          <w:lang w:eastAsia="zh-CN"/>
        </w:rPr>
        <w:t>ProSe</w:t>
      </w:r>
      <w:proofErr w:type="spellEnd"/>
      <w:r w:rsidRPr="00170F01">
        <w:rPr>
          <w:rFonts w:ascii="Arial" w:eastAsia="宋体" w:hAnsi="Arial"/>
          <w:sz w:val="24"/>
          <w:lang w:eastAsia="zh-CN"/>
        </w:rPr>
        <w:t xml:space="preserve"> Communication via 5G </w:t>
      </w:r>
      <w:proofErr w:type="spellStart"/>
      <w:r w:rsidRPr="00170F01">
        <w:rPr>
          <w:rFonts w:ascii="Arial" w:eastAsia="宋体" w:hAnsi="Arial"/>
          <w:sz w:val="24"/>
          <w:lang w:eastAsia="zh-CN"/>
        </w:rPr>
        <w:t>ProSe</w:t>
      </w:r>
      <w:proofErr w:type="spellEnd"/>
      <w:r w:rsidRPr="00170F01">
        <w:rPr>
          <w:rFonts w:ascii="Arial" w:eastAsia="宋体" w:hAnsi="Arial"/>
          <w:sz w:val="24"/>
          <w:lang w:eastAsia="zh-CN"/>
        </w:rPr>
        <w:t xml:space="preserve"> Layer-3 UE-to-Network Relay</w:t>
      </w:r>
      <w:r w:rsidRPr="00170F01">
        <w:rPr>
          <w:rFonts w:ascii="Arial" w:eastAsia="宋体" w:hAnsi="Arial"/>
          <w:sz w:val="24"/>
        </w:rPr>
        <w:t xml:space="preserve"> without N3IWF</w:t>
      </w:r>
      <w:bookmarkEnd w:id="36"/>
      <w:bookmarkEnd w:id="37"/>
    </w:p>
    <w:p w14:paraId="4E500048" w14:textId="77777777" w:rsidR="00170F01" w:rsidRPr="00170F01" w:rsidRDefault="00170F01" w:rsidP="00170F01">
      <w:pPr>
        <w:rPr>
          <w:rFonts w:eastAsia="等线"/>
        </w:rPr>
      </w:pPr>
      <w:r w:rsidRPr="00170F01">
        <w:rPr>
          <w:rFonts w:eastAsia="等线"/>
        </w:rPr>
        <w:t xml:space="preserve">A 5G </w:t>
      </w:r>
      <w:proofErr w:type="spellStart"/>
      <w:r w:rsidRPr="00170F01">
        <w:rPr>
          <w:rFonts w:eastAsia="等线"/>
        </w:rPr>
        <w:t>ProSe</w:t>
      </w:r>
      <w:proofErr w:type="spellEnd"/>
      <w:r w:rsidRPr="00170F01">
        <w:rPr>
          <w:rFonts w:eastAsia="等线"/>
        </w:rPr>
        <w:t xml:space="preserve"> </w:t>
      </w:r>
      <w:r w:rsidRPr="00170F01">
        <w:rPr>
          <w:rFonts w:eastAsia="宋体"/>
          <w:lang w:eastAsia="zh-CN"/>
        </w:rPr>
        <w:t>Layer-3</w:t>
      </w:r>
      <w:r w:rsidRPr="00170F01">
        <w:rPr>
          <w:rFonts w:eastAsia="等线"/>
        </w:rPr>
        <w:t xml:space="preserve"> UE-to-Network Relay registers to the network (if not already registered). 5G </w:t>
      </w:r>
      <w:proofErr w:type="spellStart"/>
      <w:r w:rsidRPr="00170F01">
        <w:rPr>
          <w:rFonts w:eastAsia="等线"/>
        </w:rPr>
        <w:t>ProSe</w:t>
      </w:r>
      <w:proofErr w:type="spellEnd"/>
      <w:r w:rsidRPr="00170F01">
        <w:rPr>
          <w:rFonts w:eastAsia="等线"/>
        </w:rPr>
        <w:t xml:space="preserve"> Layer-3 UE-to-Network Relay establishes a PDU Session(s) or modifies an existing PDU Session</w:t>
      </w:r>
      <w:r w:rsidRPr="00170F01">
        <w:rPr>
          <w:rFonts w:eastAsia="宋体"/>
          <w:lang w:eastAsia="zh-CN"/>
        </w:rPr>
        <w:t>(s)</w:t>
      </w:r>
      <w:r w:rsidRPr="00170F01">
        <w:rPr>
          <w:rFonts w:eastAsia="等线"/>
        </w:rPr>
        <w:t xml:space="preserve"> in order to provide relay traffic towards </w:t>
      </w:r>
      <w:r w:rsidRPr="00170F01">
        <w:rPr>
          <w:rFonts w:eastAsia="等线"/>
          <w:lang w:eastAsia="zh-CN"/>
        </w:rPr>
        <w:t xml:space="preserve">5G </w:t>
      </w:r>
      <w:proofErr w:type="spellStart"/>
      <w:r w:rsidRPr="00170F01">
        <w:rPr>
          <w:rFonts w:eastAsia="等线"/>
          <w:lang w:eastAsia="zh-CN"/>
        </w:rPr>
        <w:t>ProSe</w:t>
      </w:r>
      <w:proofErr w:type="spellEnd"/>
      <w:r w:rsidRPr="00170F01">
        <w:rPr>
          <w:rFonts w:eastAsia="等线"/>
          <w:lang w:eastAsia="zh-CN"/>
        </w:rPr>
        <w:t xml:space="preserve"> Layer-3 </w:t>
      </w:r>
      <w:r w:rsidRPr="00170F01">
        <w:rPr>
          <w:rFonts w:eastAsia="等线"/>
        </w:rPr>
        <w:t xml:space="preserve">Remote UE(s). PDU Session(s) supporting 5G </w:t>
      </w:r>
      <w:proofErr w:type="spellStart"/>
      <w:r w:rsidRPr="00170F01">
        <w:rPr>
          <w:rFonts w:eastAsia="等线"/>
        </w:rPr>
        <w:t>ProSe</w:t>
      </w:r>
      <w:proofErr w:type="spellEnd"/>
      <w:r w:rsidRPr="00170F01">
        <w:rPr>
          <w:rFonts w:eastAsia="等线"/>
        </w:rPr>
        <w:t xml:space="preserve"> </w:t>
      </w:r>
      <w:r w:rsidRPr="00170F01">
        <w:rPr>
          <w:rFonts w:eastAsia="宋体"/>
          <w:lang w:eastAsia="zh-CN"/>
        </w:rPr>
        <w:t xml:space="preserve">Layer-3 </w:t>
      </w:r>
      <w:r w:rsidRPr="00170F01">
        <w:rPr>
          <w:rFonts w:eastAsia="等线"/>
        </w:rPr>
        <w:t xml:space="preserve">UE-to-Network Relay shall only be used for 5G </w:t>
      </w:r>
      <w:proofErr w:type="spellStart"/>
      <w:r w:rsidRPr="00170F01">
        <w:rPr>
          <w:rFonts w:eastAsia="等线"/>
        </w:rPr>
        <w:t>ProSe</w:t>
      </w:r>
      <w:proofErr w:type="spellEnd"/>
      <w:r w:rsidRPr="00170F01">
        <w:rPr>
          <w:rFonts w:eastAsia="等线"/>
        </w:rPr>
        <w:t xml:space="preserve"> </w:t>
      </w:r>
      <w:r w:rsidRPr="00170F01">
        <w:rPr>
          <w:rFonts w:eastAsia="等线"/>
          <w:lang w:eastAsia="zh-CN"/>
        </w:rPr>
        <w:t xml:space="preserve">Layer-3 </w:t>
      </w:r>
      <w:r w:rsidRPr="00170F01">
        <w:rPr>
          <w:rFonts w:eastAsia="等线"/>
        </w:rPr>
        <w:t>Remote UE(s) relay traffic.</w:t>
      </w:r>
    </w:p>
    <w:p w14:paraId="6E27B886" w14:textId="77777777" w:rsidR="00170F01" w:rsidRPr="00170F01" w:rsidRDefault="00170F01" w:rsidP="00170F01">
      <w:pPr>
        <w:rPr>
          <w:rFonts w:eastAsia="宋体"/>
          <w:lang w:eastAsia="zh-CN"/>
        </w:rPr>
      </w:pPr>
      <w:r w:rsidRPr="00170F01">
        <w:rPr>
          <w:rFonts w:eastAsia="等线"/>
        </w:rPr>
        <w:t xml:space="preserve">The PLMN serving the 5G </w:t>
      </w:r>
      <w:proofErr w:type="spellStart"/>
      <w:r w:rsidRPr="00170F01">
        <w:rPr>
          <w:rFonts w:eastAsia="等线"/>
        </w:rPr>
        <w:t>ProSe</w:t>
      </w:r>
      <w:proofErr w:type="spellEnd"/>
      <w:r w:rsidRPr="00170F01">
        <w:rPr>
          <w:rFonts w:eastAsia="等线"/>
        </w:rPr>
        <w:t xml:space="preserve"> Layer-3 UE-to-Network Relay and the PLMN to which the 5G </w:t>
      </w:r>
      <w:proofErr w:type="spellStart"/>
      <w:r w:rsidRPr="00170F01">
        <w:rPr>
          <w:rFonts w:eastAsia="等线"/>
        </w:rPr>
        <w:t>ProSe</w:t>
      </w:r>
      <w:proofErr w:type="spellEnd"/>
      <w:r w:rsidRPr="00170F01">
        <w:rPr>
          <w:rFonts w:eastAsia="等线"/>
        </w:rPr>
        <w:t xml:space="preserve"> </w:t>
      </w:r>
      <w:r w:rsidRPr="00170F01">
        <w:rPr>
          <w:rFonts w:eastAsia="等线"/>
          <w:lang w:eastAsia="zh-CN"/>
        </w:rPr>
        <w:t xml:space="preserve">Layer-3 </w:t>
      </w:r>
      <w:r w:rsidRPr="00170F01">
        <w:rPr>
          <w:rFonts w:eastAsia="等线"/>
        </w:rPr>
        <w:t>Remote UE registers can be the same PLMN or two different PLMNs.</w:t>
      </w:r>
    </w:p>
    <w:p w14:paraId="04DEDBE1" w14:textId="77777777" w:rsidR="00170F01" w:rsidRPr="00170F01" w:rsidRDefault="00170F01" w:rsidP="00170F01">
      <w:pPr>
        <w:keepNext/>
        <w:keepLines/>
        <w:overflowPunct w:val="0"/>
        <w:autoSpaceDE w:val="0"/>
        <w:autoSpaceDN w:val="0"/>
        <w:adjustRightInd w:val="0"/>
        <w:spacing w:before="60"/>
        <w:jc w:val="center"/>
        <w:rPr>
          <w:rFonts w:ascii="Arial" w:eastAsia="Times New Roman" w:hAnsi="Arial" w:cs="Arial"/>
          <w:b/>
          <w:lang w:val="fr-FR" w:eastAsia="en-GB"/>
        </w:rPr>
      </w:pPr>
      <w:r w:rsidRPr="00170F01">
        <w:rPr>
          <w:rFonts w:ascii="Arial" w:eastAsia="Times New Roman" w:hAnsi="Arial"/>
          <w:b/>
          <w:lang w:eastAsia="en-GB"/>
        </w:rPr>
        <w:object w:dxaOrig="9015" w:dyaOrig="5805" w14:anchorId="17BDE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90.7pt" o:ole="">
            <v:imagedata r:id="rId13" o:title=""/>
          </v:shape>
          <o:OLEObject Type="Embed" ProgID="Word.Picture.8" ShapeID="_x0000_i1025" DrawAspect="Content" ObjectID="_1737558343" r:id="rId14"/>
        </w:object>
      </w:r>
    </w:p>
    <w:p w14:paraId="74A5E921" w14:textId="77777777" w:rsidR="00170F01" w:rsidRPr="00170F01" w:rsidRDefault="00170F01" w:rsidP="00170F01">
      <w:pPr>
        <w:keepLines/>
        <w:overflowPunct w:val="0"/>
        <w:autoSpaceDE w:val="0"/>
        <w:autoSpaceDN w:val="0"/>
        <w:adjustRightInd w:val="0"/>
        <w:spacing w:after="240"/>
        <w:jc w:val="center"/>
        <w:rPr>
          <w:rFonts w:ascii="Arial" w:eastAsia="Times New Roman" w:hAnsi="Arial" w:cs="Arial"/>
          <w:b/>
          <w:lang w:val="fr-FR" w:eastAsia="fr-FR"/>
        </w:rPr>
      </w:pPr>
      <w:r w:rsidRPr="00170F01">
        <w:rPr>
          <w:rFonts w:ascii="Arial" w:eastAsia="Times New Roman" w:hAnsi="Arial" w:cs="Arial"/>
          <w:b/>
          <w:lang w:val="fr-FR" w:eastAsia="fr-FR"/>
        </w:rPr>
        <w:t>Figure 6.</w:t>
      </w:r>
      <w:r w:rsidRPr="00170F01">
        <w:rPr>
          <w:rFonts w:ascii="Arial" w:eastAsia="宋体" w:hAnsi="Arial" w:cs="Arial"/>
          <w:b/>
          <w:lang w:val="fr-FR" w:eastAsia="zh-CN"/>
        </w:rPr>
        <w:t>5</w:t>
      </w:r>
      <w:r w:rsidRPr="00170F01">
        <w:rPr>
          <w:rFonts w:ascii="Arial" w:eastAsia="Times New Roman" w:hAnsi="Arial" w:cs="Arial"/>
          <w:b/>
          <w:lang w:val="fr-FR" w:eastAsia="fr-FR"/>
        </w:rPr>
        <w:t>.</w:t>
      </w:r>
      <w:r w:rsidRPr="00170F01">
        <w:rPr>
          <w:rFonts w:ascii="Arial" w:eastAsia="宋体" w:hAnsi="Arial" w:cs="Arial"/>
          <w:b/>
          <w:lang w:val="fr-FR" w:eastAsia="zh-CN"/>
        </w:rPr>
        <w:t>1.1-</w:t>
      </w:r>
      <w:r w:rsidRPr="00170F01">
        <w:rPr>
          <w:rFonts w:ascii="Arial" w:eastAsia="Times New Roman" w:hAnsi="Arial" w:cs="Arial"/>
          <w:b/>
          <w:lang w:val="fr-FR" w:eastAsia="fr-FR"/>
        </w:rPr>
        <w:t xml:space="preserve">1: </w:t>
      </w:r>
      <w:r w:rsidRPr="00170F01">
        <w:rPr>
          <w:rFonts w:ascii="Arial" w:eastAsia="Times New Roman" w:hAnsi="Arial" w:cs="Arial"/>
          <w:b/>
          <w:lang w:val="fr-FR" w:eastAsia="zh-CN"/>
        </w:rPr>
        <w:t xml:space="preserve">5G ProSe Communication via 5G ProSe </w:t>
      </w:r>
      <w:r w:rsidRPr="00170F01">
        <w:rPr>
          <w:rFonts w:ascii="Arial" w:eastAsia="宋体" w:hAnsi="Arial" w:cs="Arial"/>
          <w:b/>
          <w:lang w:val="fr-FR" w:eastAsia="zh-CN"/>
        </w:rPr>
        <w:t xml:space="preserve">Layer-3 </w:t>
      </w:r>
      <w:r w:rsidRPr="00170F01">
        <w:rPr>
          <w:rFonts w:ascii="Arial" w:eastAsia="Times New Roman" w:hAnsi="Arial" w:cs="Arial"/>
          <w:b/>
          <w:lang w:val="fr-FR" w:eastAsia="fr-FR"/>
        </w:rPr>
        <w:t>UE-to-Network Relay without N3IWF</w:t>
      </w:r>
    </w:p>
    <w:p w14:paraId="1BED7F24" w14:textId="77777777" w:rsidR="00170F01" w:rsidRPr="00170F01" w:rsidRDefault="00170F01" w:rsidP="00170F01">
      <w:pPr>
        <w:overflowPunct w:val="0"/>
        <w:autoSpaceDE w:val="0"/>
        <w:autoSpaceDN w:val="0"/>
        <w:adjustRightInd w:val="0"/>
        <w:ind w:left="568" w:hanging="284"/>
        <w:rPr>
          <w:rFonts w:eastAsia="宋体"/>
          <w:lang w:val="fr-FR" w:eastAsia="zh-CN"/>
        </w:rPr>
      </w:pPr>
      <w:r w:rsidRPr="00170F01">
        <w:rPr>
          <w:rFonts w:eastAsia="宋体"/>
          <w:lang w:val="fr-FR" w:eastAsia="zh-CN"/>
        </w:rPr>
        <w:t>1</w:t>
      </w:r>
      <w:r w:rsidRPr="00170F01">
        <w:rPr>
          <w:rFonts w:eastAsia="Times New Roman"/>
          <w:lang w:val="fr-FR" w:eastAsia="fr-FR"/>
        </w:rPr>
        <w:t>.</w:t>
      </w:r>
      <w:r w:rsidRPr="00170F01">
        <w:rPr>
          <w:rFonts w:eastAsia="Times New Roman"/>
          <w:lang w:val="fr-FR" w:eastAsia="fr-FR"/>
        </w:rPr>
        <w:tab/>
      </w:r>
      <w:r w:rsidRPr="00170F01">
        <w:rPr>
          <w:rFonts w:eastAsia="宋体"/>
          <w:lang w:val="fr-FR" w:eastAsia="zh-CN"/>
        </w:rPr>
        <w:t>Service a</w:t>
      </w:r>
      <w:r w:rsidRPr="00170F01">
        <w:rPr>
          <w:rFonts w:eastAsia="Times New Roman"/>
          <w:lang w:val="fr-FR" w:eastAsia="fr-FR"/>
        </w:rPr>
        <w:t>uthorization and</w:t>
      </w:r>
      <w:r w:rsidRPr="00170F01">
        <w:rPr>
          <w:rFonts w:eastAsia="宋体"/>
          <w:lang w:val="fr-FR" w:eastAsia="zh-CN"/>
        </w:rPr>
        <w:t xml:space="preserve"> </w:t>
      </w:r>
      <w:r w:rsidRPr="00170F01">
        <w:rPr>
          <w:rFonts w:eastAsia="Times New Roman"/>
          <w:lang w:val="fr-FR" w:eastAsia="fr-FR"/>
        </w:rPr>
        <w:t xml:space="preserve">provisioning are performed for the 5G ProSe </w:t>
      </w:r>
      <w:r w:rsidRPr="00170F01">
        <w:rPr>
          <w:rFonts w:eastAsia="宋体"/>
          <w:lang w:val="fr-FR" w:eastAsia="zh-CN"/>
        </w:rPr>
        <w:t>Layer-3</w:t>
      </w:r>
      <w:r w:rsidRPr="00170F01">
        <w:rPr>
          <w:rFonts w:eastAsia="Times New Roman"/>
          <w:lang w:val="fr-FR" w:eastAsia="fr-FR"/>
        </w:rPr>
        <w:t xml:space="preserve"> UE-to-N</w:t>
      </w:r>
      <w:r w:rsidRPr="00170F01">
        <w:rPr>
          <w:rFonts w:eastAsia="宋体"/>
          <w:lang w:val="fr-FR" w:eastAsia="zh-CN"/>
        </w:rPr>
        <w:t>etwork</w:t>
      </w:r>
      <w:r w:rsidRPr="00170F01">
        <w:rPr>
          <w:rFonts w:eastAsia="Times New Roman"/>
          <w:lang w:val="fr-FR" w:eastAsia="fr-FR"/>
        </w:rPr>
        <w:t xml:space="preserve"> </w:t>
      </w:r>
      <w:r w:rsidRPr="00170F01">
        <w:rPr>
          <w:rFonts w:eastAsia="宋体"/>
          <w:lang w:val="fr-FR" w:eastAsia="zh-CN"/>
        </w:rPr>
        <w:t>R</w:t>
      </w:r>
      <w:r w:rsidRPr="00170F01">
        <w:rPr>
          <w:rFonts w:eastAsia="Times New Roman"/>
          <w:lang w:val="fr-FR" w:eastAsia="fr-FR"/>
        </w:rPr>
        <w:t>elay</w:t>
      </w:r>
      <w:r w:rsidRPr="00170F01">
        <w:rPr>
          <w:rFonts w:eastAsia="宋体"/>
          <w:lang w:val="fr-FR" w:eastAsia="zh-CN"/>
        </w:rPr>
        <w:t xml:space="preserve"> </w:t>
      </w:r>
      <w:r w:rsidRPr="00170F01">
        <w:rPr>
          <w:rFonts w:eastAsia="Times New Roman"/>
          <w:lang w:val="fr-FR" w:eastAsia="fr-FR"/>
        </w:rPr>
        <w:t xml:space="preserve">(step </w:t>
      </w:r>
      <w:r w:rsidRPr="00170F01">
        <w:rPr>
          <w:rFonts w:eastAsia="宋体"/>
          <w:lang w:val="fr-FR" w:eastAsia="zh-CN"/>
        </w:rPr>
        <w:t>1</w:t>
      </w:r>
      <w:r w:rsidRPr="00170F01">
        <w:rPr>
          <w:rFonts w:eastAsia="Times New Roman"/>
          <w:lang w:val="fr-FR" w:eastAsia="fr-FR"/>
        </w:rPr>
        <w:t>a) and 5G ProSe</w:t>
      </w:r>
      <w:r w:rsidRPr="00170F01">
        <w:rPr>
          <w:rFonts w:eastAsia="Times New Roman"/>
          <w:lang w:val="fr-FR" w:eastAsia="zh-CN"/>
        </w:rPr>
        <w:t xml:space="preserve"> Layer-3</w:t>
      </w:r>
      <w:r w:rsidRPr="00170F01">
        <w:rPr>
          <w:rFonts w:eastAsia="Times New Roman"/>
          <w:lang w:val="fr-FR" w:eastAsia="fr-FR"/>
        </w:rPr>
        <w:t xml:space="preserve"> Remote UE</w:t>
      </w:r>
      <w:r w:rsidRPr="00170F01">
        <w:rPr>
          <w:rFonts w:eastAsia="宋体"/>
          <w:lang w:val="fr-FR" w:eastAsia="zh-CN"/>
        </w:rPr>
        <w:t xml:space="preserve"> </w:t>
      </w:r>
      <w:r w:rsidRPr="00170F01">
        <w:rPr>
          <w:rFonts w:eastAsia="Times New Roman"/>
          <w:lang w:val="fr-FR" w:eastAsia="fr-FR"/>
        </w:rPr>
        <w:t xml:space="preserve">(step </w:t>
      </w:r>
      <w:r w:rsidRPr="00170F01">
        <w:rPr>
          <w:rFonts w:eastAsia="宋体"/>
          <w:lang w:val="fr-FR" w:eastAsia="zh-CN"/>
        </w:rPr>
        <w:t>1</w:t>
      </w:r>
      <w:r w:rsidRPr="00170F01">
        <w:rPr>
          <w:rFonts w:eastAsia="Times New Roman"/>
          <w:lang w:val="fr-FR" w:eastAsia="fr-FR"/>
        </w:rPr>
        <w:t>b)</w:t>
      </w:r>
      <w:r w:rsidRPr="00170F01">
        <w:rPr>
          <w:rFonts w:eastAsia="宋体"/>
          <w:lang w:val="fr-FR" w:eastAsia="zh-CN"/>
        </w:rPr>
        <w:t xml:space="preserve"> as described in clause</w:t>
      </w:r>
      <w:r w:rsidRPr="00170F01">
        <w:rPr>
          <w:rFonts w:eastAsia="Times New Roman"/>
          <w:lang w:val="fr-FR" w:eastAsia="fr-FR"/>
        </w:rPr>
        <w:t> </w:t>
      </w:r>
      <w:r w:rsidRPr="00170F01">
        <w:rPr>
          <w:rFonts w:eastAsia="宋体"/>
          <w:lang w:val="fr-FR" w:eastAsia="zh-CN"/>
        </w:rPr>
        <w:t>6.2</w:t>
      </w:r>
      <w:r w:rsidRPr="00170F01">
        <w:rPr>
          <w:rFonts w:eastAsia="Times New Roman"/>
          <w:lang w:val="fr-FR" w:eastAsia="fr-FR"/>
        </w:rPr>
        <w:t>.</w:t>
      </w:r>
    </w:p>
    <w:p w14:paraId="01334E24" w14:textId="77777777" w:rsidR="00170F01" w:rsidRPr="00170F01" w:rsidRDefault="00170F01" w:rsidP="00170F01">
      <w:pPr>
        <w:overflowPunct w:val="0"/>
        <w:autoSpaceDE w:val="0"/>
        <w:autoSpaceDN w:val="0"/>
        <w:adjustRightInd w:val="0"/>
        <w:ind w:left="568" w:hanging="284"/>
        <w:rPr>
          <w:rFonts w:eastAsia="Times New Roman"/>
          <w:lang w:val="fr-FR" w:eastAsia="en-GB"/>
        </w:rPr>
      </w:pPr>
      <w:r w:rsidRPr="00170F01">
        <w:rPr>
          <w:rFonts w:eastAsia="宋体"/>
          <w:lang w:val="fr-FR" w:eastAsia="zh-CN"/>
        </w:rPr>
        <w:t>2</w:t>
      </w:r>
      <w:r w:rsidRPr="00170F01">
        <w:rPr>
          <w:rFonts w:eastAsia="Times New Roman"/>
          <w:lang w:val="fr-FR" w:eastAsia="fr-FR"/>
        </w:rPr>
        <w:t>.</w:t>
      </w:r>
      <w:r w:rsidRPr="00170F01">
        <w:rPr>
          <w:rFonts w:eastAsia="Times New Roman"/>
          <w:lang w:val="fr-FR" w:eastAsia="fr-FR"/>
        </w:rPr>
        <w:tab/>
        <w:t xml:space="preserve">The 5G ProSe </w:t>
      </w:r>
      <w:r w:rsidRPr="00170F01">
        <w:rPr>
          <w:rFonts w:eastAsia="宋体"/>
          <w:lang w:val="fr-FR" w:eastAsia="zh-CN"/>
        </w:rPr>
        <w:t>Layer-3</w:t>
      </w:r>
      <w:r w:rsidRPr="00170F01">
        <w:rPr>
          <w:rFonts w:eastAsia="Times New Roman"/>
          <w:lang w:val="fr-FR" w:eastAsia="fr-FR"/>
        </w:rPr>
        <w:t xml:space="preserve"> UE-to-Network Relay may establish a PDU Session for relaying. In the case of IPv6, the 5G ProSe </w:t>
      </w:r>
      <w:r w:rsidRPr="00170F01">
        <w:rPr>
          <w:rFonts w:eastAsia="宋体"/>
          <w:lang w:val="fr-FR" w:eastAsia="zh-CN"/>
        </w:rPr>
        <w:t>Layer-3</w:t>
      </w:r>
      <w:r w:rsidRPr="00170F01">
        <w:rPr>
          <w:rFonts w:eastAsia="Times New Roman"/>
          <w:lang w:val="fr-FR" w:eastAsia="fr-FR"/>
        </w:rPr>
        <w:t xml:space="preserve"> UE-to-Network Relay obtains the IPv6 prefix via prefix delegation function from the network as defined in TS 23.501 [</w:t>
      </w:r>
      <w:r w:rsidRPr="00170F01">
        <w:rPr>
          <w:rFonts w:eastAsia="宋体"/>
          <w:lang w:val="fr-FR" w:eastAsia="zh-CN"/>
        </w:rPr>
        <w:t>4</w:t>
      </w:r>
      <w:r w:rsidRPr="00170F01">
        <w:rPr>
          <w:rFonts w:eastAsia="Times New Roman"/>
          <w:lang w:val="fr-FR" w:eastAsia="fr-FR"/>
        </w:rPr>
        <w:t>].</w:t>
      </w:r>
    </w:p>
    <w:p w14:paraId="28496830" w14:textId="77777777" w:rsidR="00170F01" w:rsidRPr="00170F01" w:rsidRDefault="00170F01" w:rsidP="00170F01">
      <w:pPr>
        <w:keepLines/>
        <w:overflowPunct w:val="0"/>
        <w:autoSpaceDE w:val="0"/>
        <w:autoSpaceDN w:val="0"/>
        <w:adjustRightInd w:val="0"/>
        <w:ind w:left="1135" w:hanging="851"/>
        <w:rPr>
          <w:rFonts w:eastAsia="Times New Roman"/>
          <w:lang w:val="fr-FR" w:eastAsia="fr-FR"/>
        </w:rPr>
      </w:pPr>
      <w:r w:rsidRPr="00170F01">
        <w:rPr>
          <w:rFonts w:eastAsia="Times New Roman"/>
          <w:lang w:val="fr-FR" w:eastAsia="fr-FR"/>
        </w:rPr>
        <w:t>NOTE 1:</w:t>
      </w:r>
      <w:r w:rsidRPr="00170F01">
        <w:rPr>
          <w:rFonts w:eastAsia="Times New Roman"/>
          <w:lang w:val="fr-FR" w:eastAsia="fr-FR"/>
        </w:rPr>
        <w:tab/>
        <w:t xml:space="preserve">5G ProSe </w:t>
      </w:r>
      <w:r w:rsidRPr="00170F01">
        <w:rPr>
          <w:rFonts w:eastAsia="宋体"/>
          <w:lang w:val="fr-FR" w:eastAsia="zh-CN"/>
        </w:rPr>
        <w:t xml:space="preserve">Layer-3 </w:t>
      </w:r>
      <w:r w:rsidRPr="00170F01">
        <w:rPr>
          <w:rFonts w:eastAsia="Times New Roman"/>
          <w:lang w:val="fr-FR" w:eastAsia="fr-FR"/>
        </w:rPr>
        <w:t>UE-to-Network Relay can establish a PDU Session for any R</w:t>
      </w:r>
      <w:r w:rsidRPr="00170F01">
        <w:rPr>
          <w:rFonts w:eastAsia="宋体"/>
          <w:lang w:val="fr-FR" w:eastAsia="zh-CN"/>
        </w:rPr>
        <w:t>elay Service Code</w:t>
      </w:r>
      <w:r w:rsidRPr="00170F01">
        <w:rPr>
          <w:rFonts w:eastAsia="Times New Roman"/>
          <w:lang w:val="fr-FR" w:eastAsia="fr-FR"/>
        </w:rPr>
        <w:t xml:space="preserve"> it supports before the connection is established with the 5G ProSe </w:t>
      </w:r>
      <w:r w:rsidRPr="00170F01">
        <w:rPr>
          <w:rFonts w:eastAsia="Times New Roman"/>
          <w:lang w:val="fr-FR" w:eastAsia="zh-CN"/>
        </w:rPr>
        <w:t xml:space="preserve">Layer-3 </w:t>
      </w:r>
      <w:r w:rsidRPr="00170F01">
        <w:rPr>
          <w:rFonts w:eastAsia="Times New Roman"/>
          <w:lang w:val="fr-FR" w:eastAsia="fr-FR"/>
        </w:rPr>
        <w:t>Remote UE.</w:t>
      </w:r>
    </w:p>
    <w:p w14:paraId="232EBA41" w14:textId="77777777" w:rsidR="00170F01" w:rsidRPr="00170F01" w:rsidRDefault="00170F01" w:rsidP="00170F01">
      <w:pPr>
        <w:overflowPunct w:val="0"/>
        <w:autoSpaceDE w:val="0"/>
        <w:autoSpaceDN w:val="0"/>
        <w:adjustRightInd w:val="0"/>
        <w:ind w:left="568" w:hanging="284"/>
        <w:rPr>
          <w:rFonts w:eastAsia="Times New Roman"/>
          <w:lang w:val="fr-FR" w:eastAsia="fr-FR"/>
        </w:rPr>
      </w:pPr>
      <w:r w:rsidRPr="00170F01">
        <w:rPr>
          <w:rFonts w:eastAsia="宋体"/>
          <w:lang w:val="fr-FR" w:eastAsia="zh-CN"/>
        </w:rPr>
        <w:lastRenderedPageBreak/>
        <w:t>3</w:t>
      </w:r>
      <w:r w:rsidRPr="00170F01">
        <w:rPr>
          <w:rFonts w:eastAsia="Times New Roman"/>
          <w:lang w:val="fr-FR" w:eastAsia="fr-FR"/>
        </w:rPr>
        <w:t>.</w:t>
      </w:r>
      <w:r w:rsidRPr="00170F01">
        <w:rPr>
          <w:rFonts w:eastAsia="Times New Roman"/>
          <w:lang w:val="fr-FR" w:eastAsia="fr-FR"/>
        </w:rPr>
        <w:tab/>
      </w:r>
      <w:r w:rsidRPr="00170F01">
        <w:rPr>
          <w:rFonts w:eastAsia="宋体"/>
          <w:lang w:val="fr-FR" w:eastAsia="zh-CN"/>
        </w:rPr>
        <w:t>T</w:t>
      </w:r>
      <w:r w:rsidRPr="00170F01">
        <w:rPr>
          <w:rFonts w:eastAsia="Times New Roman"/>
          <w:lang w:val="fr-FR" w:eastAsia="fr-FR"/>
        </w:rPr>
        <w:t xml:space="preserve">he 5G ProSe </w:t>
      </w:r>
      <w:r w:rsidRPr="00170F01">
        <w:rPr>
          <w:rFonts w:eastAsia="Times New Roman"/>
          <w:lang w:val="fr-FR" w:eastAsia="zh-CN"/>
        </w:rPr>
        <w:t xml:space="preserve">Layer-3 </w:t>
      </w:r>
      <w:r w:rsidRPr="00170F01">
        <w:rPr>
          <w:rFonts w:eastAsia="Times New Roman"/>
          <w:lang w:val="fr-FR" w:eastAsia="fr-FR"/>
        </w:rPr>
        <w:t xml:space="preserve">Remote UE performs discovery of a 5G ProSe </w:t>
      </w:r>
      <w:r w:rsidRPr="00170F01">
        <w:rPr>
          <w:rFonts w:eastAsia="宋体"/>
          <w:lang w:val="fr-FR" w:eastAsia="zh-CN"/>
        </w:rPr>
        <w:t>Layer-3</w:t>
      </w:r>
      <w:r w:rsidRPr="00170F01">
        <w:rPr>
          <w:rFonts w:eastAsia="Times New Roman"/>
          <w:lang w:val="fr-FR" w:eastAsia="fr-FR"/>
        </w:rPr>
        <w:t xml:space="preserve"> UE-to-Network Relay </w:t>
      </w:r>
      <w:r w:rsidRPr="00170F01">
        <w:rPr>
          <w:rFonts w:eastAsia="宋体"/>
          <w:lang w:val="fr-FR" w:eastAsia="zh-CN"/>
        </w:rPr>
        <w:t>as described in clause</w:t>
      </w:r>
      <w:r w:rsidRPr="00170F01">
        <w:rPr>
          <w:rFonts w:eastAsia="Times New Roman"/>
          <w:lang w:val="fr-FR" w:eastAsia="fr-FR"/>
        </w:rPr>
        <w:t> </w:t>
      </w:r>
      <w:r w:rsidRPr="00170F01">
        <w:rPr>
          <w:rFonts w:eastAsia="宋体"/>
          <w:lang w:val="fr-FR" w:eastAsia="zh-CN"/>
        </w:rPr>
        <w:t>6.3.2.3</w:t>
      </w:r>
      <w:r w:rsidRPr="00170F01">
        <w:rPr>
          <w:rFonts w:eastAsia="Times New Roman"/>
          <w:lang w:val="fr-FR" w:eastAsia="fr-FR"/>
        </w:rPr>
        <w:t xml:space="preserve">. As part of the discovery procedure the </w:t>
      </w:r>
      <w:r w:rsidRPr="00170F01">
        <w:rPr>
          <w:rFonts w:eastAsia="Times New Roman"/>
          <w:lang w:val="fr-FR" w:eastAsia="zh-CN"/>
        </w:rPr>
        <w:t xml:space="preserve">5G ProSe Layer-3 </w:t>
      </w:r>
      <w:r w:rsidRPr="00170F01">
        <w:rPr>
          <w:rFonts w:eastAsia="Times New Roman"/>
          <w:lang w:val="fr-FR" w:eastAsia="fr-FR"/>
        </w:rPr>
        <w:t xml:space="preserve">Remote UE learns about the connectivity service the 5G ProSe </w:t>
      </w:r>
      <w:r w:rsidRPr="00170F01">
        <w:rPr>
          <w:rFonts w:eastAsia="宋体"/>
          <w:lang w:val="fr-FR" w:eastAsia="zh-CN"/>
        </w:rPr>
        <w:t>Layer-3</w:t>
      </w:r>
      <w:r w:rsidRPr="00170F01">
        <w:rPr>
          <w:rFonts w:eastAsia="Times New Roman"/>
          <w:lang w:val="fr-FR" w:eastAsia="fr-FR"/>
        </w:rPr>
        <w:t xml:space="preserve"> UE-to-Network Relay provides.</w:t>
      </w:r>
    </w:p>
    <w:p w14:paraId="52AC1329" w14:textId="3052D6A1" w:rsidR="00170F01" w:rsidRPr="00C26FF7" w:rsidRDefault="00170F01" w:rsidP="00C26FF7">
      <w:pPr>
        <w:overflowPunct w:val="0"/>
        <w:autoSpaceDE w:val="0"/>
        <w:autoSpaceDN w:val="0"/>
        <w:adjustRightInd w:val="0"/>
        <w:ind w:left="568" w:hanging="284"/>
        <w:rPr>
          <w:rFonts w:eastAsia="宋体"/>
          <w:lang w:val="fr-FR" w:eastAsia="zh-CN"/>
        </w:rPr>
      </w:pPr>
      <w:r w:rsidRPr="00170F01">
        <w:rPr>
          <w:rFonts w:eastAsia="宋体"/>
          <w:lang w:val="fr-FR" w:eastAsia="zh-CN"/>
        </w:rPr>
        <w:t>4</w:t>
      </w:r>
      <w:r w:rsidRPr="00170F01">
        <w:rPr>
          <w:rFonts w:eastAsia="Times New Roman"/>
          <w:lang w:val="fr-FR" w:eastAsia="fr-FR"/>
        </w:rPr>
        <w:t>.</w:t>
      </w:r>
      <w:r w:rsidRPr="00170F01">
        <w:rPr>
          <w:rFonts w:eastAsia="Times New Roman"/>
          <w:lang w:val="fr-FR" w:eastAsia="fr-FR"/>
        </w:rPr>
        <w:tab/>
        <w:t xml:space="preserve">The 5G ProSe </w:t>
      </w:r>
      <w:r w:rsidRPr="00170F01">
        <w:rPr>
          <w:rFonts w:eastAsia="Times New Roman"/>
          <w:lang w:val="fr-FR" w:eastAsia="zh-CN"/>
        </w:rPr>
        <w:t xml:space="preserve">Layer-3 </w:t>
      </w:r>
      <w:r w:rsidRPr="00170F01">
        <w:rPr>
          <w:rFonts w:eastAsia="Times New Roman"/>
          <w:lang w:val="fr-FR" w:eastAsia="fr-FR"/>
        </w:rPr>
        <w:t xml:space="preserve">Remote UE selects a 5G ProSe </w:t>
      </w:r>
      <w:r w:rsidRPr="00170F01">
        <w:rPr>
          <w:rFonts w:eastAsia="宋体"/>
          <w:lang w:val="fr-FR" w:eastAsia="zh-CN"/>
        </w:rPr>
        <w:t>Layer-3</w:t>
      </w:r>
      <w:r w:rsidRPr="00170F01">
        <w:rPr>
          <w:rFonts w:eastAsia="Times New Roman"/>
          <w:lang w:val="fr-FR" w:eastAsia="fr-FR"/>
        </w:rPr>
        <w:t xml:space="preserve"> UE-to-Network Relay and establishes a connection for </w:t>
      </w:r>
      <w:r w:rsidRPr="00170F01">
        <w:rPr>
          <w:rFonts w:eastAsia="宋体"/>
          <w:lang w:val="fr-FR" w:eastAsia="zh-CN"/>
        </w:rPr>
        <w:t xml:space="preserve">unicast mode communication </w:t>
      </w:r>
      <w:r w:rsidRPr="00170F01">
        <w:rPr>
          <w:rFonts w:eastAsia="Times New Roman"/>
          <w:lang w:val="fr-FR" w:eastAsia="fr-FR"/>
        </w:rPr>
        <w:t xml:space="preserve">as described in </w:t>
      </w:r>
      <w:r w:rsidRPr="00170F01">
        <w:rPr>
          <w:rFonts w:eastAsia="宋体"/>
          <w:lang w:val="fr-FR" w:eastAsia="zh-CN"/>
        </w:rPr>
        <w:t>clause</w:t>
      </w:r>
      <w:r w:rsidRPr="00170F01">
        <w:rPr>
          <w:rFonts w:eastAsia="Times New Roman"/>
          <w:lang w:val="fr-FR" w:eastAsia="fr-FR"/>
        </w:rPr>
        <w:t> </w:t>
      </w:r>
      <w:r w:rsidRPr="00170F01">
        <w:rPr>
          <w:rFonts w:eastAsia="宋体"/>
          <w:lang w:val="fr-FR" w:eastAsia="zh-CN"/>
        </w:rPr>
        <w:t>6.4.3.6</w:t>
      </w:r>
      <w:r w:rsidRPr="00170F01">
        <w:rPr>
          <w:rFonts w:eastAsia="Times New Roman"/>
          <w:lang w:val="fr-FR" w:eastAsia="fr-FR"/>
        </w:rPr>
        <w:t>.</w:t>
      </w:r>
      <w:r w:rsidRPr="00170F01">
        <w:rPr>
          <w:rFonts w:eastAsia="宋体"/>
          <w:lang w:val="fr-FR" w:eastAsia="zh-CN"/>
        </w:rPr>
        <w:t xml:space="preserve"> </w:t>
      </w:r>
      <w:r w:rsidRPr="00170F01">
        <w:rPr>
          <w:rFonts w:eastAsia="Times New Roman"/>
          <w:lang w:val="fr-FR" w:eastAsia="fr-FR"/>
        </w:rPr>
        <w:t xml:space="preserve">If </w:t>
      </w:r>
      <w:r w:rsidRPr="00170F01">
        <w:rPr>
          <w:rFonts w:eastAsia="宋体"/>
          <w:lang w:val="fr-FR" w:eastAsia="zh-CN"/>
        </w:rPr>
        <w:t>there is no PDU Session associated with the Relay Service Code or a new PDU Session for relaying is needed</w:t>
      </w:r>
      <w:r w:rsidRPr="00170F01">
        <w:rPr>
          <w:rFonts w:eastAsia="Times New Roman"/>
          <w:lang w:val="fr-FR" w:eastAsia="fr-FR"/>
        </w:rPr>
        <w:t xml:space="preserve">, the 5G ProSe </w:t>
      </w:r>
      <w:r w:rsidRPr="00170F01">
        <w:rPr>
          <w:rFonts w:eastAsia="宋体"/>
          <w:lang w:val="fr-FR" w:eastAsia="zh-CN"/>
        </w:rPr>
        <w:t>Layer-3</w:t>
      </w:r>
      <w:r w:rsidRPr="00170F01">
        <w:rPr>
          <w:rFonts w:eastAsia="Times New Roman"/>
          <w:lang w:val="fr-FR" w:eastAsia="fr-FR"/>
        </w:rPr>
        <w:t xml:space="preserve"> UE-to-Network Relay initiates a new PDU Session establishment procedure for relaying before completing the PC5 connection establishment.</w:t>
      </w:r>
      <w:ins w:id="38" w:author="vivo_R03" w:date="2023-02-02T14:24:00Z">
        <w:r w:rsidR="00C26FF7">
          <w:rPr>
            <w:rFonts w:eastAsia="Times New Roman"/>
            <w:lang w:val="fr-FR" w:eastAsia="fr-FR"/>
          </w:rPr>
          <w:t xml:space="preserve"> </w:t>
        </w:r>
        <w:r w:rsidR="00C26FF7" w:rsidRPr="002775E6">
          <w:rPr>
            <w:rFonts w:eastAsia="宋体" w:hint="eastAsia"/>
            <w:highlight w:val="yellow"/>
            <w:lang w:val="fr-FR" w:eastAsia="zh-CN"/>
          </w:rPr>
          <w:t>If</w:t>
        </w:r>
        <w:r w:rsidR="00C26FF7" w:rsidRPr="002775E6">
          <w:rPr>
            <w:rFonts w:eastAsia="宋体"/>
            <w:highlight w:val="yellow"/>
            <w:lang w:val="fr-FR" w:eastAsia="zh-CN"/>
          </w:rPr>
          <w:t xml:space="preserve"> </w:t>
        </w:r>
        <w:r w:rsidR="00C26FF7" w:rsidRPr="002775E6">
          <w:rPr>
            <w:rFonts w:eastAsia="宋体" w:hint="eastAsia"/>
            <w:highlight w:val="yellow"/>
            <w:lang w:val="fr-FR" w:eastAsia="zh-CN"/>
          </w:rPr>
          <w:t>the</w:t>
        </w:r>
        <w:r w:rsidR="00C26FF7" w:rsidRPr="002775E6">
          <w:rPr>
            <w:rFonts w:eastAsia="宋体"/>
            <w:highlight w:val="yellow"/>
            <w:lang w:val="fr-FR" w:eastAsia="zh-CN"/>
          </w:rPr>
          <w:t xml:space="preserve"> </w:t>
        </w:r>
      </w:ins>
      <w:ins w:id="39" w:author="vivo_R03" w:date="2023-02-02T14:25:00Z">
        <w:r w:rsidR="00C26FF7" w:rsidRPr="002775E6">
          <w:rPr>
            <w:rFonts w:eastAsia="宋体"/>
            <w:highlight w:val="yellow"/>
            <w:lang w:val="fr-FR" w:eastAsia="zh-CN"/>
          </w:rPr>
          <w:t xml:space="preserve">Relay Service Code </w:t>
        </w:r>
      </w:ins>
      <w:ins w:id="40" w:author="vivo_R03" w:date="2023-02-02T14:24:00Z">
        <w:r w:rsidR="00C26FF7" w:rsidRPr="002775E6">
          <w:rPr>
            <w:highlight w:val="yellow"/>
          </w:rPr>
          <w:t xml:space="preserve">is dedicated for emergency service, the </w:t>
        </w:r>
      </w:ins>
      <w:ins w:id="41" w:author="vivo_R02" w:date="2023-02-08T18:29:00Z">
        <w:r w:rsidR="002719EC">
          <w:rPr>
            <w:rFonts w:eastAsia="Times New Roman"/>
            <w:highlight w:val="yellow"/>
            <w:lang w:val="fr-FR" w:eastAsia="fr-FR"/>
          </w:rPr>
          <w:t>Request ty</w:t>
        </w:r>
      </w:ins>
      <w:ins w:id="42" w:author="vivo_R02" w:date="2023-02-08T18:30:00Z">
        <w:r w:rsidR="002719EC">
          <w:rPr>
            <w:rFonts w:eastAsia="Times New Roman"/>
            <w:highlight w:val="yellow"/>
            <w:lang w:val="fr-FR" w:eastAsia="fr-FR"/>
          </w:rPr>
          <w:t>pe of</w:t>
        </w:r>
      </w:ins>
      <w:ins w:id="43" w:author="vivo_R03" w:date="2023-02-02T14:25:00Z">
        <w:r w:rsidR="00C26FF7" w:rsidRPr="002775E6">
          <w:rPr>
            <w:rFonts w:eastAsia="Times New Roman"/>
            <w:highlight w:val="yellow"/>
            <w:lang w:val="fr-FR" w:eastAsia="fr-FR"/>
          </w:rPr>
          <w:t xml:space="preserve"> new</w:t>
        </w:r>
      </w:ins>
      <w:ins w:id="44" w:author="vivo_R03" w:date="2023-02-02T14:24:00Z">
        <w:r w:rsidR="00C26FF7" w:rsidRPr="002775E6">
          <w:rPr>
            <w:rFonts w:eastAsia="Times New Roman"/>
            <w:highlight w:val="yellow"/>
            <w:lang w:val="fr-FR" w:eastAsia="fr-FR"/>
          </w:rPr>
          <w:t xml:space="preserve"> emergency PDU </w:t>
        </w:r>
      </w:ins>
      <w:ins w:id="45" w:author="vivo_R03" w:date="2023-02-02T14:25:00Z">
        <w:r w:rsidR="00C26FF7" w:rsidRPr="002775E6">
          <w:rPr>
            <w:rFonts w:eastAsia="Times New Roman"/>
            <w:highlight w:val="yellow"/>
            <w:lang w:val="fr-FR" w:eastAsia="fr-FR"/>
          </w:rPr>
          <w:t>S</w:t>
        </w:r>
      </w:ins>
      <w:ins w:id="46" w:author="vivo_R03" w:date="2023-02-02T14:24:00Z">
        <w:r w:rsidR="00C26FF7" w:rsidRPr="002775E6">
          <w:rPr>
            <w:rFonts w:eastAsia="Times New Roman"/>
            <w:highlight w:val="yellow"/>
            <w:lang w:val="fr-FR" w:eastAsia="fr-FR"/>
          </w:rPr>
          <w:t>ession</w:t>
        </w:r>
      </w:ins>
      <w:ins w:id="47" w:author="vivo_R03" w:date="2023-02-02T14:26:00Z">
        <w:r w:rsidR="00C26FF7" w:rsidRPr="002775E6">
          <w:rPr>
            <w:rFonts w:eastAsia="Times New Roman"/>
            <w:highlight w:val="yellow"/>
            <w:lang w:val="fr-FR" w:eastAsia="fr-FR"/>
          </w:rPr>
          <w:t xml:space="preserve"> </w:t>
        </w:r>
      </w:ins>
      <w:ins w:id="48" w:author="vivo_R02" w:date="2023-02-08T18:30:00Z">
        <w:r w:rsidR="002719EC">
          <w:rPr>
            <w:rFonts w:eastAsia="Times New Roman"/>
            <w:highlight w:val="yellow"/>
            <w:lang w:val="fr-FR" w:eastAsia="fr-FR"/>
          </w:rPr>
          <w:t>to be established is set to Emergency Re</w:t>
        </w:r>
      </w:ins>
      <w:ins w:id="49" w:author="vivo_R02" w:date="2023-02-08T18:31:00Z">
        <w:r w:rsidR="002719EC">
          <w:rPr>
            <w:rFonts w:eastAsia="Times New Roman"/>
            <w:highlight w:val="yellow"/>
            <w:lang w:val="fr-FR" w:eastAsia="fr-FR"/>
          </w:rPr>
          <w:t>qu</w:t>
        </w:r>
      </w:ins>
      <w:ins w:id="50" w:author="vivo_R02" w:date="2023-02-08T18:30:00Z">
        <w:r w:rsidR="002719EC">
          <w:rPr>
            <w:rFonts w:eastAsia="Times New Roman"/>
            <w:highlight w:val="yellow"/>
            <w:lang w:val="fr-FR" w:eastAsia="fr-FR"/>
          </w:rPr>
          <w:t>est</w:t>
        </w:r>
      </w:ins>
      <w:ins w:id="51" w:author="vivo_R02" w:date="2023-02-08T18:31:00Z">
        <w:r w:rsidR="002719EC">
          <w:rPr>
            <w:rFonts w:eastAsia="Times New Roman"/>
            <w:highlight w:val="yellow"/>
            <w:lang w:val="fr-FR" w:eastAsia="fr-FR"/>
          </w:rPr>
          <w:t>.</w:t>
        </w:r>
      </w:ins>
    </w:p>
    <w:p w14:paraId="2E67EF4A" w14:textId="77777777" w:rsidR="00170F01" w:rsidRPr="00170F01" w:rsidRDefault="00170F01" w:rsidP="00170F01">
      <w:pPr>
        <w:overflowPunct w:val="0"/>
        <w:autoSpaceDE w:val="0"/>
        <w:autoSpaceDN w:val="0"/>
        <w:adjustRightInd w:val="0"/>
        <w:ind w:left="568" w:hanging="284"/>
        <w:rPr>
          <w:rFonts w:eastAsia="宋体"/>
          <w:lang w:val="fr-FR" w:eastAsia="zh-CN"/>
        </w:rPr>
      </w:pPr>
      <w:r w:rsidRPr="00170F01">
        <w:rPr>
          <w:rFonts w:eastAsia="宋体"/>
          <w:lang w:val="fr-FR"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6453AE84" w14:textId="77777777" w:rsidR="00170F01" w:rsidRPr="00170F01" w:rsidRDefault="00170F01" w:rsidP="00170F01">
      <w:pPr>
        <w:overflowPunct w:val="0"/>
        <w:autoSpaceDE w:val="0"/>
        <w:autoSpaceDN w:val="0"/>
        <w:adjustRightInd w:val="0"/>
        <w:ind w:left="568" w:hanging="284"/>
        <w:rPr>
          <w:rFonts w:eastAsia="Times New Roman"/>
          <w:lang w:val="fr-FR" w:eastAsia="en-GB"/>
        </w:rPr>
      </w:pPr>
      <w:r w:rsidRPr="00170F01">
        <w:rPr>
          <w:rFonts w:eastAsia="宋体"/>
          <w:lang w:val="fr-FR" w:eastAsia="zh-CN"/>
        </w:rPr>
        <w:tab/>
      </w:r>
      <w:r w:rsidRPr="00170F01">
        <w:rPr>
          <w:rFonts w:eastAsia="Times New Roman"/>
          <w:lang w:val="fr-FR" w:eastAsia="fr-FR"/>
        </w:rPr>
        <w:t xml:space="preserve">The 5G ProSe </w:t>
      </w:r>
      <w:r w:rsidRPr="00170F01">
        <w:rPr>
          <w:rFonts w:eastAsia="Times New Roman"/>
          <w:noProof/>
          <w:lang w:val="fr-FR" w:eastAsia="fr-FR"/>
        </w:rPr>
        <w:t>Layer-3</w:t>
      </w:r>
      <w:r w:rsidRPr="00170F01">
        <w:rPr>
          <w:rFonts w:eastAsia="Times New Roman"/>
          <w:lang w:val="fr-FR" w:eastAsia="fr-FR"/>
        </w:rPr>
        <w:t xml:space="preserve"> UE-to-Network Relay determines the PDU Session type for relaying as specified in </w:t>
      </w:r>
      <w:r w:rsidRPr="00170F01">
        <w:rPr>
          <w:rFonts w:eastAsia="宋体"/>
          <w:lang w:val="fr-FR" w:eastAsia="zh-CN"/>
        </w:rPr>
        <w:t>clause</w:t>
      </w:r>
      <w:r w:rsidRPr="00170F01">
        <w:rPr>
          <w:rFonts w:eastAsia="Times New Roman"/>
          <w:lang w:val="fr-FR" w:eastAsia="fr-FR"/>
        </w:rPr>
        <w:t> </w:t>
      </w:r>
      <w:r w:rsidRPr="00170F01">
        <w:rPr>
          <w:rFonts w:eastAsia="宋体"/>
          <w:lang w:val="fr-FR" w:eastAsia="zh-CN"/>
        </w:rPr>
        <w:t>5.4.1.1.</w:t>
      </w:r>
    </w:p>
    <w:p w14:paraId="795AE67A" w14:textId="77777777" w:rsidR="00170F01" w:rsidRPr="00170F01" w:rsidRDefault="00170F01" w:rsidP="00170F01">
      <w:pPr>
        <w:overflowPunct w:val="0"/>
        <w:autoSpaceDE w:val="0"/>
        <w:autoSpaceDN w:val="0"/>
        <w:adjustRightInd w:val="0"/>
        <w:ind w:left="568" w:hanging="284"/>
        <w:rPr>
          <w:rFonts w:eastAsia="Times New Roman"/>
          <w:lang w:val="fr-FR" w:eastAsia="fr-FR"/>
        </w:rPr>
      </w:pPr>
      <w:r w:rsidRPr="00170F01">
        <w:rPr>
          <w:rFonts w:eastAsia="Times New Roman"/>
          <w:lang w:val="fr-FR" w:eastAsia="fr-FR"/>
        </w:rPr>
        <w:tab/>
        <w:t xml:space="preserve">According to the PDU Session Type for relaying, the 5G ProSe </w:t>
      </w:r>
      <w:r w:rsidRPr="00170F01">
        <w:rPr>
          <w:rFonts w:eastAsia="宋体"/>
          <w:lang w:val="fr-FR" w:eastAsia="zh-CN"/>
        </w:rPr>
        <w:t>Layer-3</w:t>
      </w:r>
      <w:r w:rsidRPr="00170F01">
        <w:rPr>
          <w:rFonts w:eastAsia="Times New Roman"/>
          <w:lang w:val="fr-FR" w:eastAsia="fr-FR"/>
        </w:rPr>
        <w:t xml:space="preserve"> UE-to-Network Relay performs relaying function at the corresponding layer as follows:</w:t>
      </w:r>
    </w:p>
    <w:p w14:paraId="2F48BF12" w14:textId="77777777" w:rsidR="00170F01" w:rsidRPr="00170F01" w:rsidRDefault="00170F01" w:rsidP="00170F01">
      <w:pPr>
        <w:overflowPunct w:val="0"/>
        <w:autoSpaceDE w:val="0"/>
        <w:autoSpaceDN w:val="0"/>
        <w:adjustRightInd w:val="0"/>
        <w:ind w:left="851" w:hanging="284"/>
        <w:rPr>
          <w:rFonts w:eastAsia="Times New Roman"/>
          <w:lang w:val="fr-FR" w:eastAsia="fr-FR"/>
        </w:rPr>
      </w:pPr>
      <w:r w:rsidRPr="00170F01">
        <w:rPr>
          <w:rFonts w:eastAsia="Times New Roman"/>
          <w:lang w:val="fr-FR" w:eastAsia="ko-KR"/>
        </w:rPr>
        <w:t>-</w:t>
      </w:r>
      <w:r w:rsidRPr="00170F01">
        <w:rPr>
          <w:rFonts w:eastAsia="Times New Roman"/>
          <w:lang w:val="fr-FR" w:eastAsia="ko-KR"/>
        </w:rPr>
        <w:tab/>
        <w:t xml:space="preserve">When the </w:t>
      </w:r>
      <w:r w:rsidRPr="00170F01">
        <w:rPr>
          <w:rFonts w:eastAsia="Times New Roman"/>
          <w:lang w:val="fr-FR" w:eastAsia="zh-CN"/>
        </w:rPr>
        <w:t>IP type PDU Session is used for IP traffic over PC5 reference point, the</w:t>
      </w:r>
      <w:r w:rsidRPr="00170F01">
        <w:rPr>
          <w:rFonts w:eastAsia="Times New Roman"/>
          <w:lang w:val="fr-FR" w:eastAsia="fr-FR"/>
        </w:rPr>
        <w:t xml:space="preserve"> 5G ProSe</w:t>
      </w:r>
      <w:r w:rsidRPr="00170F01">
        <w:rPr>
          <w:rFonts w:eastAsia="Times New Roman"/>
          <w:lang w:val="fr-FR" w:eastAsia="zh-CN"/>
        </w:rPr>
        <w:t xml:space="preserve"> </w:t>
      </w:r>
      <w:r w:rsidRPr="00170F01">
        <w:rPr>
          <w:rFonts w:eastAsia="Times New Roman"/>
          <w:noProof/>
          <w:lang w:val="fr-FR" w:eastAsia="fr-FR"/>
        </w:rPr>
        <w:t>Layer-3 UE-to-Network Relay</w:t>
      </w:r>
      <w:r w:rsidRPr="00170F01">
        <w:rPr>
          <w:rFonts w:eastAsia="Times New Roman"/>
          <w:lang w:val="fr-FR" w:eastAsia="fr-FR"/>
        </w:rPr>
        <w:t xml:space="preserve"> acts as an IP router</w:t>
      </w:r>
      <w:r w:rsidRPr="00170F01">
        <w:rPr>
          <w:rFonts w:eastAsia="Times New Roman"/>
          <w:lang w:val="fr-FR" w:eastAsia="zh-CN"/>
        </w:rPr>
        <w:t xml:space="preserve">. For IPv4, </w:t>
      </w:r>
      <w:r w:rsidRPr="00170F01">
        <w:rPr>
          <w:rFonts w:eastAsia="Times New Roman"/>
          <w:lang w:val="fr-FR" w:eastAsia="fr-FR"/>
        </w:rPr>
        <w:t>the 5G ProSe Layer-3 UE-to-Network Relay performs IPv4 NAT between IPv4 addresses assigned to the 5G ProSe</w:t>
      </w:r>
      <w:r w:rsidRPr="00170F01">
        <w:rPr>
          <w:rFonts w:eastAsia="Times New Roman"/>
          <w:lang w:val="fr-FR" w:eastAsia="zh-CN"/>
        </w:rPr>
        <w:t xml:space="preserve"> Layer-3</w:t>
      </w:r>
      <w:r w:rsidRPr="00170F01">
        <w:rPr>
          <w:rFonts w:eastAsia="Times New Roman"/>
          <w:lang w:val="fr-FR" w:eastAsia="fr-FR"/>
        </w:rPr>
        <w:t xml:space="preserve"> Remote UE and the IPv4 address assigned to the PDU Session used for the relay traffic.</w:t>
      </w:r>
    </w:p>
    <w:p w14:paraId="14D6ECFC" w14:textId="77777777" w:rsidR="00170F01" w:rsidRPr="00170F01" w:rsidRDefault="00170F01" w:rsidP="00170F01">
      <w:pPr>
        <w:overflowPunct w:val="0"/>
        <w:autoSpaceDE w:val="0"/>
        <w:autoSpaceDN w:val="0"/>
        <w:adjustRightInd w:val="0"/>
        <w:ind w:left="851" w:hanging="284"/>
        <w:rPr>
          <w:rFonts w:eastAsia="Times New Roman"/>
          <w:lang w:val="fr-FR" w:eastAsia="ko-KR"/>
        </w:rPr>
      </w:pPr>
      <w:r w:rsidRPr="00170F01">
        <w:rPr>
          <w:rFonts w:eastAsia="Times New Roman"/>
          <w:lang w:val="fr-FR" w:eastAsia="ko-KR"/>
        </w:rPr>
        <w:t>-</w:t>
      </w:r>
      <w:r w:rsidRPr="00170F01">
        <w:rPr>
          <w:rFonts w:eastAsia="Times New Roman"/>
          <w:lang w:val="fr-FR" w:eastAsia="ko-KR"/>
        </w:rPr>
        <w:tab/>
        <w:t xml:space="preserve">When the </w:t>
      </w:r>
      <w:r w:rsidRPr="00170F01">
        <w:rPr>
          <w:rFonts w:eastAsia="Times New Roman"/>
          <w:lang w:val="fr-FR" w:eastAsia="zh-CN"/>
        </w:rPr>
        <w:t>Ethernet type PDU Session is used for Ethernet traffic over PC5 reference point, the</w:t>
      </w:r>
      <w:r w:rsidRPr="00170F01">
        <w:rPr>
          <w:rFonts w:eastAsia="Times New Roman"/>
          <w:lang w:val="fr-FR" w:eastAsia="fr-FR"/>
        </w:rPr>
        <w:t xml:space="preserve"> 5G ProSe</w:t>
      </w:r>
      <w:r w:rsidRPr="00170F01">
        <w:rPr>
          <w:rFonts w:eastAsia="Times New Roman"/>
          <w:lang w:val="fr-FR" w:eastAsia="zh-CN"/>
        </w:rPr>
        <w:t xml:space="preserve"> </w:t>
      </w:r>
      <w:r w:rsidRPr="00170F01">
        <w:rPr>
          <w:rFonts w:eastAsia="Times New Roman"/>
          <w:noProof/>
          <w:lang w:val="fr-FR" w:eastAsia="fr-FR"/>
        </w:rPr>
        <w:t>Layer-3 UE-to-Network Relay</w:t>
      </w:r>
      <w:r w:rsidRPr="00170F01">
        <w:rPr>
          <w:rFonts w:eastAsia="Times New Roman"/>
          <w:lang w:val="fr-FR" w:eastAsia="fr-FR"/>
        </w:rPr>
        <w:t xml:space="preserve"> acts as an Ethernet switch</w:t>
      </w:r>
      <w:r w:rsidRPr="00170F01">
        <w:rPr>
          <w:rFonts w:eastAsia="Times New Roman"/>
          <w:lang w:val="fr-FR" w:eastAsia="zh-CN"/>
        </w:rPr>
        <w:t>.</w:t>
      </w:r>
    </w:p>
    <w:p w14:paraId="144E320D" w14:textId="77777777" w:rsidR="00170F01" w:rsidRPr="00170F01" w:rsidRDefault="00170F01" w:rsidP="00170F01">
      <w:pPr>
        <w:overflowPunct w:val="0"/>
        <w:autoSpaceDE w:val="0"/>
        <w:autoSpaceDN w:val="0"/>
        <w:adjustRightInd w:val="0"/>
        <w:ind w:left="851" w:hanging="284"/>
        <w:rPr>
          <w:rFonts w:eastAsia="Times New Roman"/>
          <w:lang w:val="fr-FR" w:eastAsia="en-GB"/>
        </w:rPr>
      </w:pPr>
      <w:r w:rsidRPr="00170F01">
        <w:rPr>
          <w:rFonts w:eastAsia="Times New Roman"/>
          <w:lang w:val="fr-FR" w:eastAsia="fr-FR"/>
        </w:rPr>
        <w:t>-</w:t>
      </w:r>
      <w:r w:rsidRPr="00170F01">
        <w:rPr>
          <w:rFonts w:eastAsia="Times New Roman"/>
          <w:lang w:val="fr-FR" w:eastAsia="fr-FR"/>
        </w:rPr>
        <w:tab/>
      </w:r>
      <w:r w:rsidRPr="00170F01">
        <w:rPr>
          <w:rFonts w:eastAsia="Times New Roman"/>
          <w:lang w:val="fr-FR" w:eastAsia="ko-KR"/>
        </w:rPr>
        <w:t xml:space="preserve">When the </w:t>
      </w:r>
      <w:r w:rsidRPr="00170F01">
        <w:rPr>
          <w:rFonts w:eastAsia="Times New Roman"/>
          <w:lang w:val="fr-FR" w:eastAsia="fr-FR"/>
        </w:rPr>
        <w:t xml:space="preserve">Unstructured </w:t>
      </w:r>
      <w:r w:rsidRPr="00170F01">
        <w:rPr>
          <w:rFonts w:eastAsia="Times New Roman"/>
          <w:lang w:val="fr-FR" w:eastAsia="zh-CN"/>
        </w:rPr>
        <w:t xml:space="preserve">type PDU Session is used for </w:t>
      </w:r>
      <w:r w:rsidRPr="00170F01">
        <w:rPr>
          <w:rFonts w:eastAsia="Times New Roman"/>
          <w:lang w:val="fr-FR" w:eastAsia="fr-FR"/>
        </w:rPr>
        <w:t xml:space="preserve">Unstructured </w:t>
      </w:r>
      <w:r w:rsidRPr="00170F01">
        <w:rPr>
          <w:rFonts w:eastAsia="Times New Roman"/>
          <w:lang w:val="fr-FR" w:eastAsia="zh-CN"/>
        </w:rPr>
        <w:t>traffic over PC5 reference point, the</w:t>
      </w:r>
      <w:r w:rsidRPr="00170F01">
        <w:rPr>
          <w:rFonts w:eastAsia="Times New Roman"/>
          <w:lang w:val="fr-FR" w:eastAsia="fr-FR"/>
        </w:rPr>
        <w:t xml:space="preserve"> 5G ProSe</w:t>
      </w:r>
      <w:r w:rsidRPr="00170F01">
        <w:rPr>
          <w:rFonts w:eastAsia="Times New Roman"/>
          <w:lang w:val="fr-FR" w:eastAsia="zh-CN"/>
        </w:rPr>
        <w:t xml:space="preserve"> </w:t>
      </w:r>
      <w:r w:rsidRPr="00170F01">
        <w:rPr>
          <w:rFonts w:eastAsia="Times New Roman"/>
          <w:noProof/>
          <w:lang w:val="fr-FR" w:eastAsia="fr-FR"/>
        </w:rPr>
        <w:t>Layer-3 UE-to-Network Relay</w:t>
      </w:r>
      <w:r w:rsidRPr="00170F01">
        <w:rPr>
          <w:rFonts w:eastAsia="Times New Roman"/>
          <w:lang w:val="fr-FR" w:eastAsia="fr-FR"/>
        </w:rPr>
        <w:t xml:space="preserve"> performs traffic relaying based on a mapping between the PC5 Link Identifier and the PDU Session ID, and a mapping between PFI for PC5 L</w:t>
      </w:r>
      <w:r w:rsidRPr="00170F01">
        <w:rPr>
          <w:rFonts w:eastAsia="宋体"/>
          <w:lang w:val="fr-FR" w:eastAsia="zh-CN"/>
        </w:rPr>
        <w:t>ayer-</w:t>
      </w:r>
      <w:r w:rsidRPr="00170F01">
        <w:rPr>
          <w:rFonts w:eastAsia="Times New Roman"/>
          <w:lang w:val="fr-FR" w:eastAsia="fr-FR"/>
        </w:rPr>
        <w:t xml:space="preserve">2 link and the QFI for the PDU Session. These mappings are created when the Unstructured </w:t>
      </w:r>
      <w:r w:rsidRPr="00170F01">
        <w:rPr>
          <w:rFonts w:eastAsia="Times New Roman"/>
          <w:lang w:val="fr-FR" w:eastAsia="zh-CN"/>
        </w:rPr>
        <w:t xml:space="preserve">type </w:t>
      </w:r>
      <w:r w:rsidRPr="00170F01">
        <w:rPr>
          <w:rFonts w:eastAsia="Times New Roman"/>
          <w:lang w:val="fr-FR" w:eastAsia="fr-FR"/>
        </w:rPr>
        <w:t xml:space="preserve">PDU Session is established for the 5G ProSe </w:t>
      </w:r>
      <w:r w:rsidRPr="00170F01">
        <w:rPr>
          <w:rFonts w:eastAsia="Times New Roman"/>
          <w:lang w:val="fr-FR" w:eastAsia="zh-CN"/>
        </w:rPr>
        <w:t xml:space="preserve">Layer-3 </w:t>
      </w:r>
      <w:r w:rsidRPr="00170F01">
        <w:rPr>
          <w:rFonts w:eastAsia="Times New Roman"/>
          <w:lang w:val="fr-FR" w:eastAsia="fr-FR"/>
        </w:rPr>
        <w:t>Remote UE.</w:t>
      </w:r>
    </w:p>
    <w:p w14:paraId="2B6F1F09" w14:textId="08B1911D" w:rsidR="005A4F96" w:rsidRPr="00170F01" w:rsidDel="00C26FF7" w:rsidRDefault="00170F01" w:rsidP="00C26FF7">
      <w:pPr>
        <w:overflowPunct w:val="0"/>
        <w:autoSpaceDE w:val="0"/>
        <w:autoSpaceDN w:val="0"/>
        <w:adjustRightInd w:val="0"/>
        <w:ind w:left="851" w:hanging="284"/>
        <w:rPr>
          <w:del w:id="52" w:author="vivo_R03" w:date="2023-02-02T14:24:00Z"/>
          <w:rFonts w:eastAsia="宋体"/>
          <w:lang w:val="fr-FR" w:eastAsia="zh-CN"/>
        </w:rPr>
      </w:pPr>
      <w:r w:rsidRPr="00170F01">
        <w:rPr>
          <w:rFonts w:eastAsia="Times New Roman"/>
          <w:lang w:val="fr-FR" w:eastAsia="fr-FR"/>
        </w:rPr>
        <w:t>-</w:t>
      </w:r>
      <w:r w:rsidRPr="00170F01">
        <w:rPr>
          <w:rFonts w:eastAsia="Times New Roman"/>
          <w:lang w:val="fr-FR" w:eastAsia="fr-FR"/>
        </w:rPr>
        <w:tab/>
      </w:r>
      <w:r w:rsidRPr="00170F01">
        <w:rPr>
          <w:rFonts w:eastAsia="Times New Roman"/>
          <w:lang w:val="fr-FR" w:eastAsia="ko-KR"/>
        </w:rPr>
        <w:t xml:space="preserve">When the </w:t>
      </w:r>
      <w:r w:rsidRPr="00170F01">
        <w:rPr>
          <w:rFonts w:eastAsia="Times New Roman"/>
          <w:lang w:val="fr-FR" w:eastAsia="zh-CN"/>
        </w:rPr>
        <w:t xml:space="preserve">IP type PDU Session is used for </w:t>
      </w:r>
      <w:r w:rsidRPr="00170F01">
        <w:rPr>
          <w:rFonts w:eastAsia="Times New Roman"/>
          <w:lang w:val="fr-FR" w:eastAsia="fr-FR"/>
        </w:rPr>
        <w:t xml:space="preserve">Ethernet or Unstructured </w:t>
      </w:r>
      <w:r w:rsidRPr="00170F01">
        <w:rPr>
          <w:rFonts w:eastAsia="Times New Roman"/>
          <w:lang w:val="fr-FR" w:eastAsia="zh-CN"/>
        </w:rPr>
        <w:t>traffic over PC5 reference point, the 5G ProSe Layer-3 UE-to-Network Relay uses IP tunneling.</w:t>
      </w:r>
      <w:r w:rsidRPr="00170F01">
        <w:rPr>
          <w:rFonts w:eastAsia="Times New Roman"/>
          <w:lang w:val="fr-FR" w:eastAsia="fr-FR"/>
        </w:rPr>
        <w:t xml:space="preserve"> For this IP tunnelling, the 5G ProSe Layer-3 UE-to-Network Relay locally assigns an IP address/prefix </w:t>
      </w:r>
      <w:r w:rsidRPr="00170F01">
        <w:rPr>
          <w:rFonts w:eastAsia="宋体"/>
          <w:lang w:val="fr-FR" w:eastAsia="zh-CN"/>
        </w:rPr>
        <w:t>for the</w:t>
      </w:r>
      <w:r w:rsidRPr="00170F01">
        <w:rPr>
          <w:rFonts w:eastAsia="Times New Roman"/>
          <w:lang w:val="fr-FR" w:eastAsia="fr-FR"/>
        </w:rPr>
        <w:t xml:space="preserve"> 5G ProSe</w:t>
      </w:r>
      <w:r w:rsidRPr="00170F01">
        <w:rPr>
          <w:rFonts w:eastAsia="宋体"/>
          <w:lang w:val="fr-FR" w:eastAsia="zh-CN"/>
        </w:rPr>
        <w:t xml:space="preserve"> Layer-3 Remote UE </w:t>
      </w:r>
      <w:r w:rsidRPr="00170F01">
        <w:rPr>
          <w:rFonts w:eastAsia="Times New Roman"/>
          <w:lang w:val="fr-FR" w:eastAsia="fr-FR"/>
        </w:rPr>
        <w:t xml:space="preserve">and uses it on the Uu reference point to encapsulate and decapsulate the uplink and downlink traffic for the 5G ProSe </w:t>
      </w:r>
      <w:r w:rsidRPr="00170F01">
        <w:rPr>
          <w:rFonts w:eastAsia="Times New Roman"/>
          <w:lang w:val="fr-FR" w:eastAsia="zh-CN"/>
        </w:rPr>
        <w:t xml:space="preserve">Layer-3 </w:t>
      </w:r>
      <w:r w:rsidRPr="00170F01">
        <w:rPr>
          <w:rFonts w:eastAsia="Times New Roman"/>
          <w:lang w:val="fr-FR" w:eastAsia="fr-FR"/>
        </w:rPr>
        <w:t xml:space="preserve">Remote UE. The tunnelled traffic over Uu reference point is transported over the PC5 </w:t>
      </w:r>
      <w:r w:rsidRPr="00170F01">
        <w:rPr>
          <w:rFonts w:eastAsia="宋体"/>
          <w:lang w:val="fr-FR" w:eastAsia="zh-CN"/>
        </w:rPr>
        <w:t>reference point</w:t>
      </w:r>
      <w:r w:rsidRPr="00170F01">
        <w:rPr>
          <w:rFonts w:eastAsia="Times New Roman"/>
          <w:lang w:val="fr-FR" w:eastAsia="fr-FR"/>
        </w:rPr>
        <w:t xml:space="preserve"> as Ethernet or Unstructured traffic.</w:t>
      </w:r>
    </w:p>
    <w:p w14:paraId="18CCAA02" w14:textId="022B6C5C" w:rsidR="00170F01" w:rsidRDefault="00170F01" w:rsidP="00170F01">
      <w:pPr>
        <w:overflowPunct w:val="0"/>
        <w:autoSpaceDE w:val="0"/>
        <w:autoSpaceDN w:val="0"/>
        <w:adjustRightInd w:val="0"/>
        <w:ind w:left="568" w:hanging="284"/>
        <w:rPr>
          <w:rFonts w:eastAsia="Times New Roman"/>
          <w:lang w:val="fr-FR" w:eastAsia="fr-FR"/>
        </w:rPr>
      </w:pPr>
      <w:r w:rsidRPr="00170F01">
        <w:rPr>
          <w:rFonts w:eastAsia="宋体"/>
          <w:lang w:val="fr-FR" w:eastAsia="zh-CN"/>
        </w:rPr>
        <w:t>5</w:t>
      </w:r>
      <w:r w:rsidRPr="00170F01">
        <w:rPr>
          <w:rFonts w:eastAsia="Times New Roman"/>
          <w:lang w:val="fr-FR" w:eastAsia="fr-FR"/>
        </w:rPr>
        <w:t>.</w:t>
      </w:r>
      <w:r w:rsidRPr="00170F01">
        <w:rPr>
          <w:rFonts w:eastAsia="Times New Roman"/>
          <w:lang w:val="fr-FR" w:eastAsia="fr-FR"/>
        </w:rPr>
        <w:tab/>
        <w:t>For IP PDU Session Type and IP traffic over PC5 reference point, IPv6 prefix or IPv4 address</w:t>
      </w:r>
      <w:r w:rsidRPr="00170F01">
        <w:rPr>
          <w:rFonts w:eastAsia="宋体"/>
          <w:lang w:val="fr-FR" w:eastAsia="zh-CN"/>
        </w:rPr>
        <w:t xml:space="preserve"> (including NAT case)</w:t>
      </w:r>
      <w:r w:rsidRPr="00170F01">
        <w:rPr>
          <w:rFonts w:eastAsia="Times New Roman"/>
          <w:lang w:val="fr-FR" w:eastAsia="fr-FR"/>
        </w:rPr>
        <w:t xml:space="preserve"> is allocated for the 5G ProSe</w:t>
      </w:r>
      <w:r w:rsidRPr="00170F01">
        <w:rPr>
          <w:rFonts w:eastAsia="Times New Roman"/>
          <w:lang w:val="fr-FR" w:eastAsia="zh-CN"/>
        </w:rPr>
        <w:t xml:space="preserve"> Layer-3</w:t>
      </w:r>
      <w:r w:rsidRPr="00170F01">
        <w:rPr>
          <w:rFonts w:eastAsia="Times New Roman"/>
          <w:lang w:val="fr-FR" w:eastAsia="fr-FR"/>
        </w:rPr>
        <w:t xml:space="preserve"> </w:t>
      </w:r>
      <w:r w:rsidRPr="00170F01">
        <w:rPr>
          <w:rFonts w:eastAsia="宋体"/>
          <w:lang w:val="fr-FR" w:eastAsia="zh-CN"/>
        </w:rPr>
        <w:t>R</w:t>
      </w:r>
      <w:r w:rsidRPr="00170F01">
        <w:rPr>
          <w:rFonts w:eastAsia="Times New Roman"/>
          <w:lang w:val="fr-FR" w:eastAsia="fr-FR"/>
        </w:rPr>
        <w:t>emote UE as defined in clause 5.5.1.3.</w:t>
      </w:r>
    </w:p>
    <w:p w14:paraId="56E8B30D" w14:textId="23706C5F" w:rsidR="00170F01" w:rsidRPr="00170F01" w:rsidRDefault="00170F01" w:rsidP="00170F01">
      <w:pPr>
        <w:overflowPunct w:val="0"/>
        <w:autoSpaceDE w:val="0"/>
        <w:autoSpaceDN w:val="0"/>
        <w:adjustRightInd w:val="0"/>
        <w:ind w:left="568" w:hanging="284"/>
        <w:rPr>
          <w:rFonts w:eastAsia="宋体"/>
          <w:lang w:val="fr-FR" w:eastAsia="zh-CN"/>
        </w:rPr>
      </w:pPr>
      <w:r>
        <w:rPr>
          <w:rFonts w:eastAsia="宋体"/>
          <w:lang w:val="fr-FR" w:eastAsia="zh-CN"/>
        </w:rPr>
        <w:tab/>
      </w:r>
      <w:ins w:id="53" w:author="vivo_R03" w:date="2023-02-02T14:14:00Z">
        <w:r w:rsidR="005A4F96" w:rsidRPr="002775E6">
          <w:rPr>
            <w:rFonts w:eastAsia="宋体" w:hint="eastAsia"/>
            <w:highlight w:val="yellow"/>
            <w:lang w:val="fr-FR" w:eastAsia="zh-CN"/>
          </w:rPr>
          <w:t>If</w:t>
        </w:r>
        <w:r w:rsidR="005A4F96" w:rsidRPr="002775E6">
          <w:rPr>
            <w:rFonts w:eastAsia="宋体"/>
            <w:highlight w:val="yellow"/>
            <w:lang w:val="fr-FR" w:eastAsia="zh-CN"/>
          </w:rPr>
          <w:t xml:space="preserve"> </w:t>
        </w:r>
        <w:r w:rsidR="005A4F96" w:rsidRPr="002775E6">
          <w:rPr>
            <w:rFonts w:eastAsia="宋体" w:hint="eastAsia"/>
            <w:highlight w:val="yellow"/>
            <w:lang w:val="fr-FR" w:eastAsia="zh-CN"/>
          </w:rPr>
          <w:t>the</w:t>
        </w:r>
        <w:r w:rsidR="005A4F96" w:rsidRPr="002775E6">
          <w:rPr>
            <w:rFonts w:eastAsia="宋体"/>
            <w:highlight w:val="yellow"/>
            <w:lang w:val="fr-FR" w:eastAsia="zh-CN"/>
          </w:rPr>
          <w:t xml:space="preserve"> </w:t>
        </w:r>
      </w:ins>
      <w:ins w:id="54" w:author="vivo_R03" w:date="2023-02-02T14:16:00Z">
        <w:r w:rsidR="005A4F96" w:rsidRPr="002775E6">
          <w:rPr>
            <w:highlight w:val="yellow"/>
          </w:rPr>
          <w:t xml:space="preserve">RSC received in </w:t>
        </w:r>
      </w:ins>
      <w:ins w:id="55" w:author="vivo_R03" w:date="2023-02-02T14:17:00Z">
        <w:r w:rsidR="005A4F96" w:rsidRPr="002775E6">
          <w:rPr>
            <w:highlight w:val="yellow"/>
          </w:rPr>
          <w:t>step 4 is</w:t>
        </w:r>
      </w:ins>
      <w:ins w:id="56" w:author="vivo_R03" w:date="2023-02-02T14:16:00Z">
        <w:r w:rsidR="005A4F96" w:rsidRPr="002775E6">
          <w:rPr>
            <w:highlight w:val="yellow"/>
          </w:rPr>
          <w:t xml:space="preserve"> dedicated for emergency service</w:t>
        </w:r>
      </w:ins>
      <w:ins w:id="57" w:author="vivo_R03" w:date="2023-02-02T14:17:00Z">
        <w:r w:rsidR="005A4F96" w:rsidRPr="002775E6">
          <w:rPr>
            <w:highlight w:val="yellow"/>
          </w:rPr>
          <w:t>,</w:t>
        </w:r>
      </w:ins>
      <w:ins w:id="58" w:author="vivo_R03" w:date="2023-02-02T14:16:00Z">
        <w:r w:rsidR="005A4F96">
          <w:t xml:space="preserve"> </w:t>
        </w:r>
      </w:ins>
      <w:ins w:id="59" w:author="vivo_R03" w:date="2023-02-02T13:04:00Z">
        <w:r w:rsidRPr="00170F01">
          <w:rPr>
            <w:rFonts w:eastAsia="宋体"/>
            <w:lang w:val="fr-FR" w:eastAsia="zh-CN"/>
          </w:rPr>
          <w:t>the 5G ProSe Layer-3 UE-to-Network Relay</w:t>
        </w:r>
        <w:r>
          <w:rPr>
            <w:rFonts w:eastAsia="宋体"/>
            <w:lang w:val="fr-FR" w:eastAsia="zh-CN"/>
          </w:rPr>
          <w:t xml:space="preserve"> sends </w:t>
        </w:r>
      </w:ins>
      <w:ins w:id="60" w:author="vivo_R03" w:date="2023-02-02T14:28:00Z">
        <w:r w:rsidR="00C26FF7">
          <w:rPr>
            <w:rFonts w:eastAsia="宋体"/>
            <w:lang w:val="fr-FR" w:eastAsia="zh-CN"/>
          </w:rPr>
          <w:t>the</w:t>
        </w:r>
      </w:ins>
      <w:ins w:id="61" w:author="vivo_R03" w:date="2023-02-02T13:04:00Z">
        <w:r>
          <w:rPr>
            <w:rFonts w:eastAsia="宋体"/>
            <w:lang w:val="fr-FR" w:eastAsia="zh-CN"/>
          </w:rPr>
          <w:t xml:space="preserve"> IP address of the </w:t>
        </w:r>
      </w:ins>
      <w:ins w:id="62" w:author="vivo_R03" w:date="2023-02-02T13:05:00Z">
        <w:r w:rsidRPr="00170F01">
          <w:rPr>
            <w:rFonts w:eastAsia="宋体"/>
            <w:lang w:val="fr-FR" w:eastAsia="zh-CN"/>
          </w:rPr>
          <w:t xml:space="preserve">emergency PDU </w:t>
        </w:r>
      </w:ins>
      <w:ins w:id="63" w:author="vivo_R03" w:date="2023-02-02T14:28:00Z">
        <w:r w:rsidR="00C26FF7">
          <w:rPr>
            <w:rFonts w:eastAsia="宋体"/>
            <w:lang w:val="fr-FR" w:eastAsia="zh-CN"/>
          </w:rPr>
          <w:t>S</w:t>
        </w:r>
      </w:ins>
      <w:ins w:id="64" w:author="vivo_R03" w:date="2023-02-02T13:05:00Z">
        <w:r w:rsidRPr="00170F01">
          <w:rPr>
            <w:rFonts w:eastAsia="宋体"/>
            <w:lang w:val="fr-FR" w:eastAsia="zh-CN"/>
          </w:rPr>
          <w:t>ession</w:t>
        </w:r>
        <w:r>
          <w:rPr>
            <w:rFonts w:eastAsia="宋体"/>
            <w:lang w:val="fr-FR" w:eastAsia="zh-CN"/>
          </w:rPr>
          <w:t xml:space="preserve"> to the </w:t>
        </w:r>
        <w:r w:rsidRPr="00170F01">
          <w:rPr>
            <w:rFonts w:eastAsia="宋体"/>
            <w:lang w:val="fr-FR" w:eastAsia="zh-CN"/>
          </w:rPr>
          <w:t>5G ProSe Layer-3 Remote UE</w:t>
        </w:r>
        <w:r>
          <w:rPr>
            <w:rFonts w:eastAsia="宋体"/>
            <w:lang w:val="fr-FR" w:eastAsia="zh-CN"/>
          </w:rPr>
          <w:t>.</w:t>
        </w:r>
      </w:ins>
    </w:p>
    <w:p w14:paraId="7EA2D814" w14:textId="77777777" w:rsidR="00170F01" w:rsidRPr="00170F01" w:rsidRDefault="00170F01" w:rsidP="00170F01">
      <w:pPr>
        <w:overflowPunct w:val="0"/>
        <w:autoSpaceDE w:val="0"/>
        <w:autoSpaceDN w:val="0"/>
        <w:adjustRightInd w:val="0"/>
        <w:ind w:left="568" w:hanging="284"/>
        <w:rPr>
          <w:rFonts w:eastAsia="宋体"/>
          <w:lang w:val="fr-FR" w:eastAsia="zh-CN"/>
        </w:rPr>
      </w:pPr>
      <w:r w:rsidRPr="00170F01">
        <w:rPr>
          <w:rFonts w:eastAsia="宋体"/>
          <w:lang w:val="fr-FR" w:eastAsia="zh-CN"/>
        </w:rPr>
        <w:t>6</w:t>
      </w:r>
      <w:r w:rsidRPr="00170F01">
        <w:rPr>
          <w:rFonts w:eastAsia="Times New Roman"/>
          <w:lang w:val="fr-FR" w:eastAsia="fr-FR"/>
        </w:rPr>
        <w:t>.</w:t>
      </w:r>
      <w:r w:rsidRPr="00170F01">
        <w:rPr>
          <w:rFonts w:eastAsia="Times New Roman"/>
          <w:lang w:val="fr-FR" w:eastAsia="fr-FR"/>
        </w:rPr>
        <w:tab/>
        <w:t>The 5G ProSe</w:t>
      </w:r>
      <w:r w:rsidRPr="00170F01">
        <w:rPr>
          <w:rFonts w:eastAsia="Times New Roman"/>
          <w:lang w:val="fr-FR" w:eastAsia="zh-CN"/>
        </w:rPr>
        <w:t xml:space="preserve"> Layer-3</w:t>
      </w:r>
      <w:r w:rsidRPr="00170F01">
        <w:rPr>
          <w:rFonts w:eastAsia="Times New Roman"/>
          <w:lang w:val="fr-FR" w:eastAsia="fr-FR"/>
        </w:rPr>
        <w:t xml:space="preserve"> Remote UE may provide PC5 QoS Info and PC5 QoS rule(s) to the 5G ProSe</w:t>
      </w:r>
      <w:r w:rsidRPr="00170F01">
        <w:rPr>
          <w:rFonts w:eastAsia="宋体"/>
          <w:lang w:val="fr-FR" w:eastAsia="zh-CN"/>
        </w:rPr>
        <w:t xml:space="preserve"> Layer-3</w:t>
      </w:r>
      <w:r w:rsidRPr="00170F01">
        <w:rPr>
          <w:rFonts w:eastAsia="Times New Roman"/>
          <w:lang w:val="fr-FR" w:eastAsia="fr-FR"/>
        </w:rPr>
        <w:t xml:space="preserve"> UE-to-Network Relay using Layer-2 link modification procedure as specified in clause 6.4.3.4.</w:t>
      </w:r>
      <w:r w:rsidRPr="00170F01">
        <w:rPr>
          <w:rFonts w:eastAsia="宋体"/>
          <w:lang w:val="fr-FR" w:eastAsia="zh-CN"/>
        </w:rPr>
        <w:t xml:space="preserve"> </w:t>
      </w:r>
      <w:r w:rsidRPr="00170F01">
        <w:rPr>
          <w:rFonts w:eastAsia="Times New Roman"/>
          <w:lang w:val="fr-FR" w:eastAsia="fr-FR"/>
        </w:rPr>
        <w:t>The 5G ProSe</w:t>
      </w:r>
      <w:r w:rsidRPr="00170F01">
        <w:rPr>
          <w:rFonts w:eastAsia="宋体"/>
          <w:lang w:val="fr-FR" w:eastAsia="zh-CN"/>
        </w:rPr>
        <w:t xml:space="preserve"> Layer-3</w:t>
      </w:r>
      <w:r w:rsidRPr="00170F01">
        <w:rPr>
          <w:rFonts w:eastAsia="Times New Roman"/>
          <w:lang w:val="fr-FR" w:eastAsia="fr-FR"/>
        </w:rPr>
        <w:t xml:space="preserve"> UE-to-Network Relay generates </w:t>
      </w:r>
      <w:r w:rsidRPr="00170F01">
        <w:rPr>
          <w:rFonts w:eastAsia="等线"/>
          <w:lang w:val="fr-FR" w:eastAsia="zh-CN"/>
        </w:rPr>
        <w:t xml:space="preserve">the </w:t>
      </w:r>
      <w:r w:rsidRPr="00170F01">
        <w:rPr>
          <w:rFonts w:eastAsia="Times New Roman"/>
          <w:lang w:val="fr-FR" w:eastAsia="ko-KR"/>
        </w:rPr>
        <w:t>Packet Filters</w:t>
      </w:r>
      <w:r w:rsidRPr="00170F01">
        <w:rPr>
          <w:rFonts w:eastAsia="等线"/>
          <w:lang w:val="fr-FR" w:eastAsia="zh-CN"/>
        </w:rPr>
        <w:t xml:space="preserve"> used over Uu interface based on the received PC5 QoS Info and QoS Rule(s) as described in clause</w:t>
      </w:r>
      <w:r w:rsidRPr="00170F01">
        <w:rPr>
          <w:rFonts w:eastAsia="Times New Roman"/>
          <w:lang w:val="fr-FR" w:eastAsia="fr-FR"/>
        </w:rPr>
        <w:t> </w:t>
      </w:r>
      <w:r w:rsidRPr="00170F01">
        <w:rPr>
          <w:rFonts w:eastAsia="等线"/>
          <w:lang w:val="fr-FR" w:eastAsia="zh-CN"/>
        </w:rPr>
        <w:t xml:space="preserve">5.6.2.1, and may </w:t>
      </w:r>
      <w:r w:rsidRPr="00170F01">
        <w:rPr>
          <w:rFonts w:eastAsia="Times New Roman"/>
          <w:lang w:val="fr-FR" w:eastAsia="ko-KR"/>
        </w:rPr>
        <w:t>perform the UE requested PDU Session Modification as defined in TS 23.502 [5] clause 4.3.3 to setup a new QoS Flow or bind the traffic to an existing QoS Flow.</w:t>
      </w:r>
    </w:p>
    <w:p w14:paraId="484870CD" w14:textId="77777777" w:rsidR="00170F01" w:rsidRPr="00170F01" w:rsidRDefault="00170F01" w:rsidP="00170F01">
      <w:pPr>
        <w:overflowPunct w:val="0"/>
        <w:autoSpaceDE w:val="0"/>
        <w:autoSpaceDN w:val="0"/>
        <w:adjustRightInd w:val="0"/>
        <w:ind w:left="568" w:hanging="284"/>
        <w:rPr>
          <w:rFonts w:eastAsia="Times New Roman"/>
          <w:lang w:val="fr-FR" w:eastAsia="en-GB"/>
        </w:rPr>
      </w:pPr>
      <w:r w:rsidRPr="00170F01">
        <w:rPr>
          <w:rFonts w:eastAsia="Times New Roman"/>
          <w:lang w:val="fr-FR" w:eastAsia="fr-FR"/>
        </w:rPr>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1E1C33EE" w14:textId="77777777" w:rsidR="00170F01" w:rsidRPr="00170F01" w:rsidRDefault="00170F01" w:rsidP="00170F01">
      <w:pPr>
        <w:overflowPunct w:val="0"/>
        <w:autoSpaceDE w:val="0"/>
        <w:autoSpaceDN w:val="0"/>
        <w:adjustRightInd w:val="0"/>
        <w:ind w:left="568" w:hanging="284"/>
        <w:rPr>
          <w:rFonts w:eastAsia="Times New Roman"/>
          <w:lang w:val="fr-FR" w:eastAsia="fr-FR"/>
        </w:rPr>
      </w:pPr>
      <w:r w:rsidRPr="00170F01">
        <w:rPr>
          <w:rFonts w:eastAsia="宋体"/>
          <w:lang w:val="fr-FR" w:eastAsia="zh-CN"/>
        </w:rPr>
        <w:t>7</w:t>
      </w:r>
      <w:r w:rsidRPr="00170F01">
        <w:rPr>
          <w:rFonts w:eastAsia="Times New Roman"/>
          <w:lang w:val="fr-FR" w:eastAsia="fr-FR"/>
        </w:rPr>
        <w:t>.</w:t>
      </w:r>
      <w:r w:rsidRPr="00170F01">
        <w:rPr>
          <w:rFonts w:eastAsia="Times New Roman"/>
          <w:lang w:val="fr-FR" w:eastAsia="fr-FR"/>
        </w:rPr>
        <w:tab/>
        <w:t xml:space="preserve">The 5G ProSe </w:t>
      </w:r>
      <w:r w:rsidRPr="00170F01">
        <w:rPr>
          <w:rFonts w:eastAsia="宋体"/>
          <w:lang w:val="fr-FR" w:eastAsia="zh-CN"/>
        </w:rPr>
        <w:t>Layer-3</w:t>
      </w:r>
      <w:r w:rsidRPr="00170F01">
        <w:rPr>
          <w:rFonts w:eastAsia="Times New Roman"/>
          <w:lang w:val="fr-FR" w:eastAsia="fr-FR"/>
        </w:rPr>
        <w:t xml:space="preserve"> UE-to-Network Relay shall send a Remote UE Report (Remote User ID, Remote UE info) message to the SMF for the PDU Session associated with the relay. The Remote User ID is an identity of the </w:t>
      </w:r>
      <w:r w:rsidRPr="00170F01">
        <w:rPr>
          <w:rFonts w:eastAsia="Times New Roman"/>
          <w:lang w:val="fr-FR" w:eastAsia="zh-CN"/>
        </w:rPr>
        <w:t>5G ProSe Layer-3</w:t>
      </w:r>
      <w:r w:rsidRPr="00170F01">
        <w:rPr>
          <w:rFonts w:eastAsia="Times New Roman"/>
          <w:lang w:val="fr-FR" w:eastAsia="fr-FR"/>
        </w:rPr>
        <w:t xml:space="preserve"> Remote UE user that was successfully connected in step 4. The Remote UE info is used to </w:t>
      </w:r>
      <w:r w:rsidRPr="00170F01">
        <w:rPr>
          <w:rFonts w:eastAsia="Times New Roman"/>
          <w:lang w:val="fr-FR" w:eastAsia="fr-FR"/>
        </w:rPr>
        <w:lastRenderedPageBreak/>
        <w:t xml:space="preserve">assist identifying the </w:t>
      </w:r>
      <w:r w:rsidRPr="00170F01">
        <w:rPr>
          <w:rFonts w:eastAsia="Times New Roman"/>
          <w:lang w:val="fr-FR" w:eastAsia="zh-CN"/>
        </w:rPr>
        <w:t xml:space="preserve">5G ProSe Layer-3 </w:t>
      </w:r>
      <w:r w:rsidRPr="00170F01">
        <w:rPr>
          <w:rFonts w:eastAsia="Times New Roman"/>
          <w:lang w:val="fr-FR" w:eastAsia="fr-FR"/>
        </w:rPr>
        <w:t xml:space="preserve">Remote UE in the 5GC. For IP PDU Session Type, the Remote UE info is Remote UE IP info. For Ethernet PDU Session Type, the Remote UE info is Remote UE MAC address which is detected by the </w:t>
      </w:r>
      <w:r w:rsidRPr="00170F01">
        <w:rPr>
          <w:rFonts w:eastAsia="Times New Roman"/>
          <w:lang w:val="fr-FR" w:eastAsia="zh-CN"/>
        </w:rPr>
        <w:t xml:space="preserve">5G ProSe </w:t>
      </w:r>
      <w:r w:rsidRPr="00170F01">
        <w:rPr>
          <w:rFonts w:eastAsia="宋体"/>
          <w:lang w:val="fr-FR" w:eastAsia="zh-CN"/>
        </w:rPr>
        <w:t xml:space="preserve">Layer-3 </w:t>
      </w:r>
      <w:r w:rsidRPr="00170F01">
        <w:rPr>
          <w:rFonts w:eastAsia="Times New Roman"/>
          <w:lang w:val="fr-FR" w:eastAsia="fr-FR"/>
        </w:rPr>
        <w:t xml:space="preserve">UE-to-Network Relay. For Unstructured PDU Session Type, the Remote UE info is not included. The SMF stores the Remote User IDs and the related Remote UE info in the 5G ProSe </w:t>
      </w:r>
      <w:r w:rsidRPr="00170F01">
        <w:rPr>
          <w:rFonts w:eastAsia="宋体"/>
          <w:lang w:val="fr-FR" w:eastAsia="zh-CN"/>
        </w:rPr>
        <w:t>Layer-3</w:t>
      </w:r>
      <w:r w:rsidRPr="00170F01">
        <w:rPr>
          <w:rFonts w:eastAsia="Times New Roman"/>
          <w:lang w:val="fr-FR" w:eastAsia="fr-FR"/>
        </w:rPr>
        <w:t xml:space="preserve"> UE-to-Network Relay's SM context for this PDU Session associated with the relay.</w:t>
      </w:r>
    </w:p>
    <w:p w14:paraId="3B00E191" w14:textId="77777777" w:rsidR="00170F01" w:rsidRPr="00170F01" w:rsidRDefault="00170F01" w:rsidP="00170F01">
      <w:pPr>
        <w:overflowPunct w:val="0"/>
        <w:autoSpaceDE w:val="0"/>
        <w:autoSpaceDN w:val="0"/>
        <w:adjustRightInd w:val="0"/>
        <w:ind w:left="568" w:hanging="284"/>
        <w:rPr>
          <w:rFonts w:eastAsia="Times New Roman"/>
          <w:lang w:val="fr-FR" w:eastAsia="fr-FR"/>
        </w:rPr>
      </w:pPr>
      <w:r w:rsidRPr="00170F01">
        <w:rPr>
          <w:rFonts w:eastAsia="宋体"/>
          <w:lang w:val="fr-FR" w:eastAsia="zh-CN"/>
        </w:rPr>
        <w:tab/>
        <w:t xml:space="preserve">The </w:t>
      </w:r>
      <w:r w:rsidRPr="00170F01">
        <w:rPr>
          <w:rFonts w:eastAsia="Times New Roman"/>
          <w:lang w:val="fr-FR" w:eastAsia="fr-FR"/>
        </w:rPr>
        <w:t>Remote UE Report is N1 SM NAS message sent with the PDU Session ID to the AMF, in turn delivered to the SMF.</w:t>
      </w:r>
    </w:p>
    <w:p w14:paraId="2BDA42AE" w14:textId="77777777" w:rsidR="00170F01" w:rsidRPr="00170F01" w:rsidRDefault="00170F01" w:rsidP="00170F01">
      <w:pPr>
        <w:keepLines/>
        <w:overflowPunct w:val="0"/>
        <w:autoSpaceDE w:val="0"/>
        <w:autoSpaceDN w:val="0"/>
        <w:adjustRightInd w:val="0"/>
        <w:ind w:left="1135" w:hanging="851"/>
        <w:rPr>
          <w:rFonts w:eastAsia="Times New Roman"/>
          <w:lang w:val="fr-FR" w:eastAsia="fr-FR"/>
        </w:rPr>
      </w:pPr>
      <w:r w:rsidRPr="00170F01">
        <w:rPr>
          <w:rFonts w:eastAsia="Times New Roman"/>
          <w:lang w:val="fr-FR" w:eastAsia="fr-FR"/>
        </w:rPr>
        <w:t>NOTE 2:</w:t>
      </w:r>
      <w:r w:rsidRPr="00170F01">
        <w:rPr>
          <w:rFonts w:eastAsia="Times New Roman"/>
          <w:lang w:val="fr-FR" w:eastAsia="fr-FR"/>
        </w:rPr>
        <w:tab/>
        <w:t>The privacy protection for Remote User ID depends on SA WG3 design.</w:t>
      </w:r>
    </w:p>
    <w:p w14:paraId="6F3CE03B" w14:textId="77777777" w:rsidR="00170F01" w:rsidRPr="00170F01" w:rsidRDefault="00170F01" w:rsidP="00170F01">
      <w:pPr>
        <w:overflowPunct w:val="0"/>
        <w:autoSpaceDE w:val="0"/>
        <w:autoSpaceDN w:val="0"/>
        <w:adjustRightInd w:val="0"/>
        <w:ind w:left="568" w:hanging="284"/>
        <w:rPr>
          <w:rFonts w:eastAsia="Times New Roman"/>
          <w:lang w:val="fr-FR" w:eastAsia="fr-FR"/>
        </w:rPr>
      </w:pPr>
      <w:r w:rsidRPr="00170F01">
        <w:rPr>
          <w:rFonts w:eastAsia="Times New Roman"/>
          <w:lang w:val="fr-FR" w:eastAsia="fr-FR"/>
        </w:rPr>
        <w:tab/>
        <w:t>For IP info the following principles apply:</w:t>
      </w:r>
    </w:p>
    <w:p w14:paraId="0D731B2B" w14:textId="77777777" w:rsidR="00170F01" w:rsidRPr="00170F01" w:rsidRDefault="00170F01" w:rsidP="00170F01">
      <w:pPr>
        <w:overflowPunct w:val="0"/>
        <w:autoSpaceDE w:val="0"/>
        <w:autoSpaceDN w:val="0"/>
        <w:adjustRightInd w:val="0"/>
        <w:ind w:left="851" w:hanging="284"/>
        <w:rPr>
          <w:rFonts w:eastAsia="Times New Roman"/>
          <w:lang w:val="fr-FR" w:eastAsia="fr-FR"/>
        </w:rPr>
      </w:pPr>
      <w:r w:rsidRPr="00170F01">
        <w:rPr>
          <w:rFonts w:eastAsia="Times New Roman"/>
          <w:lang w:val="fr-FR" w:eastAsia="fr-FR"/>
        </w:rPr>
        <w:t>-</w:t>
      </w:r>
      <w:r w:rsidRPr="00170F01">
        <w:rPr>
          <w:rFonts w:eastAsia="Times New Roman"/>
          <w:lang w:val="fr-FR" w:eastAsia="fr-FR"/>
        </w:rPr>
        <w:tab/>
        <w:t xml:space="preserve">for IPv4, the 5G ProSe </w:t>
      </w:r>
      <w:r w:rsidRPr="00170F01">
        <w:rPr>
          <w:rFonts w:eastAsia="宋体"/>
          <w:lang w:val="fr-FR" w:eastAsia="zh-CN"/>
        </w:rPr>
        <w:t xml:space="preserve">Layer-3 </w:t>
      </w:r>
      <w:r w:rsidRPr="00170F01">
        <w:rPr>
          <w:rFonts w:eastAsia="Times New Roman"/>
          <w:lang w:val="fr-FR" w:eastAsia="fr-FR"/>
        </w:rPr>
        <w:t xml:space="preserve">UE-to-Network Relay shall report TCP/UDP port ranges assigned to individual </w:t>
      </w:r>
      <w:r w:rsidRPr="00170F01">
        <w:rPr>
          <w:rFonts w:eastAsia="Times New Roman"/>
          <w:lang w:val="fr-FR" w:eastAsia="zh-CN"/>
        </w:rPr>
        <w:t xml:space="preserve">5G ProSe Layer-3 </w:t>
      </w:r>
      <w:r w:rsidRPr="00170F01">
        <w:rPr>
          <w:rFonts w:eastAsia="Times New Roman"/>
          <w:lang w:val="fr-FR" w:eastAsia="fr-FR"/>
        </w:rPr>
        <w:t>Remote UE(s) (along with the Remote User ID);</w:t>
      </w:r>
    </w:p>
    <w:p w14:paraId="13E5EB1C" w14:textId="77777777" w:rsidR="00170F01" w:rsidRPr="00170F01" w:rsidRDefault="00170F01" w:rsidP="00170F01">
      <w:pPr>
        <w:overflowPunct w:val="0"/>
        <w:autoSpaceDE w:val="0"/>
        <w:autoSpaceDN w:val="0"/>
        <w:adjustRightInd w:val="0"/>
        <w:ind w:left="851" w:hanging="284"/>
        <w:rPr>
          <w:rFonts w:eastAsia="Times New Roman"/>
          <w:lang w:val="fr-FR" w:eastAsia="fr-FR"/>
        </w:rPr>
      </w:pPr>
      <w:r w:rsidRPr="00170F01">
        <w:rPr>
          <w:rFonts w:eastAsia="Times New Roman"/>
          <w:lang w:val="fr-FR" w:eastAsia="fr-FR"/>
        </w:rPr>
        <w:t>-</w:t>
      </w:r>
      <w:r w:rsidRPr="00170F01">
        <w:rPr>
          <w:rFonts w:eastAsia="Times New Roman"/>
          <w:lang w:val="fr-FR" w:eastAsia="fr-FR"/>
        </w:rPr>
        <w:tab/>
        <w:t xml:space="preserve">for IPv6, the 5G ProSe </w:t>
      </w:r>
      <w:r w:rsidRPr="00170F01">
        <w:rPr>
          <w:rFonts w:eastAsia="宋体"/>
          <w:lang w:val="fr-FR" w:eastAsia="zh-CN"/>
        </w:rPr>
        <w:t xml:space="preserve">Layer-3 </w:t>
      </w:r>
      <w:r w:rsidRPr="00170F01">
        <w:rPr>
          <w:rFonts w:eastAsia="Times New Roman"/>
          <w:lang w:val="fr-FR" w:eastAsia="fr-FR"/>
        </w:rPr>
        <w:t xml:space="preserve">UE-to-Network Relay shall report IPv6 prefix(es) assigned to individual 5G ProSe </w:t>
      </w:r>
      <w:r w:rsidRPr="00170F01">
        <w:rPr>
          <w:rFonts w:eastAsia="Times New Roman"/>
          <w:lang w:val="fr-FR" w:eastAsia="zh-CN"/>
        </w:rPr>
        <w:t xml:space="preserve">Layer-3 </w:t>
      </w:r>
      <w:r w:rsidRPr="00170F01">
        <w:rPr>
          <w:rFonts w:eastAsia="Times New Roman"/>
          <w:lang w:val="fr-FR" w:eastAsia="fr-FR"/>
        </w:rPr>
        <w:t>Remote UE(s) (along with the Remote User ID).</w:t>
      </w:r>
    </w:p>
    <w:p w14:paraId="76794445" w14:textId="77777777" w:rsidR="00170F01" w:rsidRPr="00170F01" w:rsidRDefault="00170F01" w:rsidP="00170F01">
      <w:pPr>
        <w:rPr>
          <w:rFonts w:eastAsia="等线"/>
          <w:lang w:eastAsia="zh-CN"/>
        </w:rPr>
      </w:pPr>
      <w:r w:rsidRPr="00170F01">
        <w:rPr>
          <w:rFonts w:eastAsia="等线"/>
        </w:rPr>
        <w:t>If the PDU Session for relaying is released by the UE-to-Network Relay or the network</w:t>
      </w:r>
      <w:r w:rsidRPr="00170F01">
        <w:rPr>
          <w:rFonts w:eastAsia="宋体"/>
          <w:lang w:eastAsia="zh-CN"/>
        </w:rPr>
        <w:t xml:space="preserve"> as described in clause</w:t>
      </w:r>
      <w:r w:rsidRPr="00170F01">
        <w:rPr>
          <w:rFonts w:eastAsia="等线"/>
        </w:rPr>
        <w:t> </w:t>
      </w:r>
      <w:r w:rsidRPr="00170F01">
        <w:rPr>
          <w:rFonts w:eastAsia="宋体"/>
          <w:lang w:eastAsia="zh-CN"/>
        </w:rPr>
        <w:t>4.3.4</w:t>
      </w:r>
      <w:r w:rsidRPr="00170F01">
        <w:rPr>
          <w:rFonts w:eastAsia="等线"/>
          <w:noProof/>
          <w:lang w:eastAsia="zh-CN"/>
        </w:rPr>
        <w:t xml:space="preserve"> of</w:t>
      </w:r>
      <w:r w:rsidRPr="00170F01">
        <w:rPr>
          <w:rFonts w:eastAsia="等线"/>
          <w:noProof/>
        </w:rPr>
        <w:t xml:space="preserve"> TS 23.502 [5]</w:t>
      </w:r>
      <w:r w:rsidRPr="00170F01">
        <w:rPr>
          <w:rFonts w:eastAsia="等线"/>
        </w:rPr>
        <w:t xml:space="preserve">, the UE-to-Network Relay should initiate the release of the </w:t>
      </w:r>
      <w:r w:rsidRPr="00170F01">
        <w:rPr>
          <w:rFonts w:eastAsia="等线"/>
          <w:lang w:eastAsia="zh-CN"/>
        </w:rPr>
        <w:t>layer-2</w:t>
      </w:r>
      <w:r w:rsidRPr="00170F01">
        <w:rPr>
          <w:rFonts w:eastAsia="等线"/>
        </w:rPr>
        <w:t xml:space="preserve"> links associated with the released PDU Session using the procedure</w:t>
      </w:r>
      <w:r w:rsidRPr="00170F01">
        <w:rPr>
          <w:rFonts w:eastAsia="宋体"/>
          <w:lang w:eastAsia="zh-CN"/>
        </w:rPr>
        <w:t xml:space="preserve"> </w:t>
      </w:r>
      <w:r w:rsidRPr="00170F01">
        <w:rPr>
          <w:rFonts w:eastAsia="等线"/>
        </w:rPr>
        <w:t>defined in</w:t>
      </w:r>
      <w:r w:rsidRPr="00170F01">
        <w:rPr>
          <w:rFonts w:eastAsia="宋体"/>
          <w:lang w:eastAsia="zh-CN"/>
        </w:rPr>
        <w:t xml:space="preserve"> clause</w:t>
      </w:r>
      <w:r w:rsidRPr="00170F01">
        <w:rPr>
          <w:rFonts w:eastAsia="等线"/>
        </w:rPr>
        <w:t> 6.</w:t>
      </w:r>
      <w:r w:rsidRPr="00170F01">
        <w:rPr>
          <w:rFonts w:eastAsia="宋体"/>
          <w:lang w:eastAsia="zh-CN"/>
        </w:rPr>
        <w:t>4.3.3.</w:t>
      </w:r>
    </w:p>
    <w:p w14:paraId="253D06A0" w14:textId="77777777" w:rsidR="00170F01" w:rsidRPr="00170F01" w:rsidRDefault="00170F01" w:rsidP="00170F01">
      <w:pPr>
        <w:rPr>
          <w:rFonts w:eastAsia="等线"/>
          <w:lang w:eastAsia="zh-CN"/>
        </w:rPr>
      </w:pPr>
      <w:r w:rsidRPr="00170F01">
        <w:rPr>
          <w:rFonts w:eastAsia="等线"/>
          <w:lang w:eastAsia="zh-CN"/>
        </w:rPr>
        <w:t xml:space="preserve">The PDU Session(s) used for relaying should be released as described in clause 4.3.4 of TS 23.502 [5] (e.g. by 5G </w:t>
      </w:r>
      <w:proofErr w:type="spellStart"/>
      <w:r w:rsidRPr="00170F01">
        <w:rPr>
          <w:rFonts w:eastAsia="等线"/>
          <w:lang w:eastAsia="zh-CN"/>
        </w:rPr>
        <w:t>ProSe</w:t>
      </w:r>
      <w:proofErr w:type="spellEnd"/>
      <w:r w:rsidRPr="00170F01">
        <w:rPr>
          <w:rFonts w:eastAsia="等线"/>
          <w:lang w:eastAsia="zh-CN"/>
        </w:rPr>
        <w:t xml:space="preserve"> Layer-3 UE-to-Network Relay), if the service authorization for acting as a 5G </w:t>
      </w:r>
      <w:proofErr w:type="spellStart"/>
      <w:r w:rsidRPr="00170F01">
        <w:rPr>
          <w:rFonts w:eastAsia="等线"/>
          <w:lang w:eastAsia="zh-CN"/>
        </w:rPr>
        <w:t>ProSe</w:t>
      </w:r>
      <w:proofErr w:type="spellEnd"/>
      <w:r w:rsidRPr="00170F01">
        <w:rPr>
          <w:rFonts w:eastAsia="等线"/>
          <w:lang w:eastAsia="zh-CN"/>
        </w:rPr>
        <w:t xml:space="preserve"> Layer-3 UE-to-Network Relay in the serving PLMN is revoked.</w:t>
      </w:r>
    </w:p>
    <w:p w14:paraId="3133EFD5" w14:textId="77777777" w:rsidR="00170F01" w:rsidRPr="00170F01" w:rsidRDefault="00170F01" w:rsidP="00170F01">
      <w:pPr>
        <w:rPr>
          <w:rFonts w:eastAsia="等线"/>
          <w:lang w:eastAsia="zh-CN"/>
        </w:rPr>
      </w:pPr>
      <w:r w:rsidRPr="00170F01">
        <w:rPr>
          <w:rFonts w:eastAsia="等线"/>
          <w:lang w:eastAsia="zh-CN"/>
        </w:rPr>
        <w:t>The</w:t>
      </w:r>
      <w:r w:rsidRPr="00170F01">
        <w:rPr>
          <w:rFonts w:eastAsia="等线"/>
        </w:rPr>
        <w:t xml:space="preserve"> 5G </w:t>
      </w:r>
      <w:proofErr w:type="spellStart"/>
      <w:r w:rsidRPr="00170F01">
        <w:rPr>
          <w:rFonts w:eastAsia="等线"/>
        </w:rPr>
        <w:t>ProSe</w:t>
      </w:r>
      <w:proofErr w:type="spellEnd"/>
      <w:r w:rsidRPr="00170F01">
        <w:rPr>
          <w:rFonts w:eastAsia="等线"/>
          <w:lang w:eastAsia="zh-CN"/>
        </w:rPr>
        <w:t xml:space="preserve"> Layer-3 UE-to-Network Relay shall send the Remote UE Report message when the</w:t>
      </w:r>
      <w:r w:rsidRPr="00170F01">
        <w:rPr>
          <w:rFonts w:eastAsia="等线"/>
        </w:rPr>
        <w:t xml:space="preserve"> 5G </w:t>
      </w:r>
      <w:proofErr w:type="spellStart"/>
      <w:r w:rsidRPr="00170F01">
        <w:rPr>
          <w:rFonts w:eastAsia="等线"/>
        </w:rPr>
        <w:t>ProSe</w:t>
      </w:r>
      <w:proofErr w:type="spellEnd"/>
      <w:r w:rsidRPr="00170F01">
        <w:rPr>
          <w:rFonts w:eastAsia="等线"/>
          <w:lang w:eastAsia="zh-CN"/>
        </w:rPr>
        <w:t xml:space="preserve"> Layer-3 Remote UE disconnects from the</w:t>
      </w:r>
      <w:r w:rsidRPr="00170F01">
        <w:rPr>
          <w:rFonts w:eastAsia="等线"/>
        </w:rPr>
        <w:t xml:space="preserve"> 5G </w:t>
      </w:r>
      <w:proofErr w:type="spellStart"/>
      <w:r w:rsidRPr="00170F01">
        <w:rPr>
          <w:rFonts w:eastAsia="等线"/>
        </w:rPr>
        <w:t>ProSe</w:t>
      </w:r>
      <w:proofErr w:type="spellEnd"/>
      <w:r w:rsidRPr="00170F01">
        <w:rPr>
          <w:rFonts w:eastAsia="等线"/>
          <w:lang w:eastAsia="zh-CN"/>
        </w:rPr>
        <w:t xml:space="preserve"> </w:t>
      </w:r>
      <w:r w:rsidRPr="00170F01">
        <w:rPr>
          <w:rFonts w:eastAsia="宋体"/>
          <w:lang w:eastAsia="zh-CN"/>
        </w:rPr>
        <w:t>Layer-3</w:t>
      </w:r>
      <w:r w:rsidRPr="00170F01">
        <w:rPr>
          <w:rFonts w:eastAsia="等线"/>
          <w:lang w:eastAsia="zh-CN"/>
        </w:rPr>
        <w:t xml:space="preserve"> UE-to-Network Relay (e.g. upon explicit layer-2 link release or based on the absence of keep alive messages over PC5) to inform the SMF that the</w:t>
      </w:r>
      <w:r w:rsidRPr="00170F01">
        <w:rPr>
          <w:rFonts w:eastAsia="等线"/>
        </w:rPr>
        <w:t xml:space="preserve"> 5G </w:t>
      </w:r>
      <w:proofErr w:type="spellStart"/>
      <w:r w:rsidRPr="00170F01">
        <w:rPr>
          <w:rFonts w:eastAsia="等线"/>
        </w:rPr>
        <w:t>ProSe</w:t>
      </w:r>
      <w:proofErr w:type="spellEnd"/>
      <w:r w:rsidRPr="00170F01">
        <w:rPr>
          <w:rFonts w:eastAsia="等线"/>
          <w:lang w:eastAsia="zh-CN"/>
        </w:rPr>
        <w:t xml:space="preserve"> Layer-3 Remote UE(s) have left.</w:t>
      </w:r>
    </w:p>
    <w:p w14:paraId="308491B3" w14:textId="77777777" w:rsidR="00170F01" w:rsidRPr="00170F01" w:rsidRDefault="00170F01" w:rsidP="00170F01">
      <w:pPr>
        <w:keepLines/>
        <w:overflowPunct w:val="0"/>
        <w:autoSpaceDE w:val="0"/>
        <w:autoSpaceDN w:val="0"/>
        <w:adjustRightInd w:val="0"/>
        <w:ind w:left="1135" w:hanging="851"/>
        <w:rPr>
          <w:rFonts w:eastAsia="Times New Roman"/>
          <w:lang w:val="fr-FR" w:eastAsia="zh-CN"/>
        </w:rPr>
      </w:pPr>
      <w:r w:rsidRPr="00170F01">
        <w:rPr>
          <w:rFonts w:eastAsia="Times New Roman"/>
          <w:lang w:val="fr-FR" w:eastAsia="zh-CN"/>
        </w:rPr>
        <w:t>NOTE 3:</w:t>
      </w:r>
      <w:r w:rsidRPr="00170F01">
        <w:rPr>
          <w:rFonts w:eastAsia="Times New Roman"/>
          <w:lang w:val="fr-FR" w:eastAsia="zh-CN"/>
        </w:rPr>
        <w:tab/>
        <w:t>In order for the SMF to have the</w:t>
      </w:r>
      <w:r w:rsidRPr="00170F01">
        <w:rPr>
          <w:rFonts w:eastAsia="Times New Roman"/>
          <w:lang w:val="fr-FR" w:eastAsia="fr-FR"/>
        </w:rPr>
        <w:t xml:space="preserve"> 5G ProSe</w:t>
      </w:r>
      <w:r w:rsidRPr="00170F01">
        <w:rPr>
          <w:rFonts w:eastAsia="Times New Roman"/>
          <w:lang w:val="fr-FR" w:eastAsia="zh-CN"/>
        </w:rPr>
        <w:t xml:space="preserve"> Layer-3 Remote UE(s) information, the HPLMN and the VPLMN where the</w:t>
      </w:r>
      <w:r w:rsidRPr="00170F01">
        <w:rPr>
          <w:rFonts w:eastAsia="Times New Roman"/>
          <w:lang w:val="fr-FR" w:eastAsia="fr-FR"/>
        </w:rPr>
        <w:t xml:space="preserve"> 5G ProSe</w:t>
      </w:r>
      <w:r w:rsidRPr="00170F01">
        <w:rPr>
          <w:rFonts w:eastAsia="Times New Roman"/>
          <w:lang w:val="fr-FR" w:eastAsia="zh-CN"/>
        </w:rPr>
        <w:t xml:space="preserve"> </w:t>
      </w:r>
      <w:r w:rsidRPr="00170F01">
        <w:rPr>
          <w:rFonts w:eastAsia="宋体"/>
          <w:lang w:val="fr-FR" w:eastAsia="zh-CN"/>
        </w:rPr>
        <w:t>Layer-3</w:t>
      </w:r>
      <w:r w:rsidRPr="00170F01">
        <w:rPr>
          <w:rFonts w:eastAsia="Times New Roman"/>
          <w:lang w:val="fr-FR" w:eastAsia="zh-CN"/>
        </w:rPr>
        <w:t xml:space="preserve"> UE-to-Network Relay is authorised to operate, needs to support the transfer of the</w:t>
      </w:r>
      <w:r w:rsidRPr="00170F01">
        <w:rPr>
          <w:rFonts w:eastAsia="Times New Roman"/>
          <w:lang w:val="fr-FR" w:eastAsia="fr-FR"/>
        </w:rPr>
        <w:t xml:space="preserve"> 5G ProSe</w:t>
      </w:r>
      <w:r w:rsidRPr="00170F01">
        <w:rPr>
          <w:rFonts w:eastAsia="Times New Roman"/>
          <w:lang w:val="fr-FR" w:eastAsia="zh-CN"/>
        </w:rPr>
        <w:t xml:space="preserve"> Layer-3 Remote UE related parameters if the SMF is in the HPLMN.</w:t>
      </w:r>
    </w:p>
    <w:p w14:paraId="68D65944" w14:textId="77777777" w:rsidR="00170F01" w:rsidRPr="00170F01" w:rsidRDefault="00170F01" w:rsidP="00170F01">
      <w:pPr>
        <w:rPr>
          <w:rFonts w:eastAsia="等线"/>
          <w:lang w:eastAsia="zh-CN"/>
        </w:rPr>
      </w:pPr>
      <w:r w:rsidRPr="00170F01">
        <w:rPr>
          <w:rFonts w:eastAsia="等线"/>
          <w:lang w:eastAsia="zh-CN"/>
        </w:rPr>
        <w:t>It is up to</w:t>
      </w:r>
      <w:r w:rsidRPr="00170F01">
        <w:rPr>
          <w:rFonts w:eastAsia="等线"/>
        </w:rPr>
        <w:t xml:space="preserve"> 5G </w:t>
      </w:r>
      <w:proofErr w:type="spellStart"/>
      <w:r w:rsidRPr="00170F01">
        <w:rPr>
          <w:rFonts w:eastAsia="等线"/>
        </w:rPr>
        <w:t>ProSe</w:t>
      </w:r>
      <w:proofErr w:type="spellEnd"/>
      <w:r w:rsidRPr="00170F01">
        <w:rPr>
          <w:rFonts w:eastAsia="等线"/>
          <w:lang w:eastAsia="zh-CN"/>
        </w:rPr>
        <w:t xml:space="preserve"> Layer-3 UE-to-Network Relay implementation how PDU Session(s) used for relaying are released or QoS Flow(s) used for relaying are removed by the</w:t>
      </w:r>
      <w:r w:rsidRPr="00170F01">
        <w:rPr>
          <w:rFonts w:eastAsia="等线"/>
        </w:rPr>
        <w:t xml:space="preserve"> 5G </w:t>
      </w:r>
      <w:proofErr w:type="spellStart"/>
      <w:r w:rsidRPr="00170F01">
        <w:rPr>
          <w:rFonts w:eastAsia="等线"/>
        </w:rPr>
        <w:t>ProSe</w:t>
      </w:r>
      <w:proofErr w:type="spellEnd"/>
      <w:r w:rsidRPr="00170F01">
        <w:rPr>
          <w:rFonts w:eastAsia="等线"/>
          <w:lang w:eastAsia="zh-CN"/>
        </w:rPr>
        <w:t xml:space="preserve"> </w:t>
      </w:r>
      <w:r w:rsidRPr="00170F01">
        <w:rPr>
          <w:rFonts w:eastAsia="宋体"/>
          <w:lang w:eastAsia="zh-CN"/>
        </w:rPr>
        <w:t>Layer-3</w:t>
      </w:r>
      <w:r w:rsidRPr="00170F01">
        <w:rPr>
          <w:rFonts w:eastAsia="等线"/>
          <w:lang w:eastAsia="zh-CN"/>
        </w:rPr>
        <w:t xml:space="preserve"> UE-to-Network Relay when</w:t>
      </w:r>
      <w:r w:rsidRPr="00170F01">
        <w:rPr>
          <w:rFonts w:eastAsia="等线"/>
        </w:rPr>
        <w:t xml:space="preserve"> 5G </w:t>
      </w:r>
      <w:proofErr w:type="spellStart"/>
      <w:r w:rsidRPr="00170F01">
        <w:rPr>
          <w:rFonts w:eastAsia="等线"/>
        </w:rPr>
        <w:t>ProSe</w:t>
      </w:r>
      <w:proofErr w:type="spellEnd"/>
      <w:r w:rsidRPr="00170F01">
        <w:rPr>
          <w:rFonts w:eastAsia="等线"/>
          <w:lang w:eastAsia="zh-CN"/>
        </w:rPr>
        <w:t xml:space="preserve"> Layer-3 Remote UE(s) disconnect from the</w:t>
      </w:r>
      <w:r w:rsidRPr="00170F01">
        <w:rPr>
          <w:rFonts w:eastAsia="等线"/>
        </w:rPr>
        <w:t xml:space="preserve"> 5G </w:t>
      </w:r>
      <w:proofErr w:type="spellStart"/>
      <w:r w:rsidRPr="00170F01">
        <w:rPr>
          <w:rFonts w:eastAsia="等线"/>
        </w:rPr>
        <w:t>ProSe</w:t>
      </w:r>
      <w:proofErr w:type="spellEnd"/>
      <w:r w:rsidRPr="00170F01">
        <w:rPr>
          <w:rFonts w:eastAsia="等线"/>
          <w:lang w:eastAsia="zh-CN"/>
        </w:rPr>
        <w:t xml:space="preserve"> </w:t>
      </w:r>
      <w:r w:rsidRPr="00170F01">
        <w:rPr>
          <w:rFonts w:eastAsia="宋体"/>
          <w:lang w:eastAsia="zh-CN"/>
        </w:rPr>
        <w:t>Layer-3</w:t>
      </w:r>
      <w:r w:rsidRPr="00170F01">
        <w:rPr>
          <w:rFonts w:eastAsia="等线"/>
          <w:lang w:eastAsia="zh-CN"/>
        </w:rPr>
        <w:t xml:space="preserve"> UE-to-Network Relay.</w:t>
      </w:r>
    </w:p>
    <w:p w14:paraId="34CEBF58" w14:textId="77777777" w:rsidR="002813C7" w:rsidRPr="00170F01" w:rsidRDefault="002813C7" w:rsidP="000845EA">
      <w:pPr>
        <w:rPr>
          <w:lang w:eastAsia="zh-CN"/>
        </w:rPr>
      </w:pPr>
    </w:p>
    <w:p w14:paraId="0C75F622" w14:textId="75364CD1"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B70B8" w14:textId="77777777" w:rsidR="00200ECB" w:rsidRDefault="00200ECB">
      <w:r>
        <w:separator/>
      </w:r>
    </w:p>
  </w:endnote>
  <w:endnote w:type="continuationSeparator" w:id="0">
    <w:p w14:paraId="3A0FC623" w14:textId="77777777" w:rsidR="00200ECB" w:rsidRDefault="0020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1BC23" w14:textId="77777777" w:rsidR="00200ECB" w:rsidRDefault="00200ECB">
      <w:r>
        <w:separator/>
      </w:r>
    </w:p>
  </w:footnote>
  <w:footnote w:type="continuationSeparator" w:id="0">
    <w:p w14:paraId="605C63F2" w14:textId="77777777" w:rsidR="00200ECB" w:rsidRDefault="00200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11B23"/>
    <w:multiLevelType w:val="hybridMultilevel"/>
    <w:tmpl w:val="9B628EB8"/>
    <w:lvl w:ilvl="0" w:tplc="C45CB24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0806826"/>
    <w:multiLevelType w:val="hybridMultilevel"/>
    <w:tmpl w:val="1A626926"/>
    <w:lvl w:ilvl="0" w:tplc="7354EE5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rson w15:author="vivo_R02">
    <w15:presenceInfo w15:providerId="None" w15:userId="vivo_R02"/>
  </w15:person>
  <w15:person w15:author="vivo_R03">
    <w15:presenceInfo w15:providerId="None" w15:userId="vivo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9A"/>
    <w:rsid w:val="000064B5"/>
    <w:rsid w:val="00010A2F"/>
    <w:rsid w:val="00012E9B"/>
    <w:rsid w:val="00013301"/>
    <w:rsid w:val="000157EC"/>
    <w:rsid w:val="00015C98"/>
    <w:rsid w:val="00016B33"/>
    <w:rsid w:val="00022E4A"/>
    <w:rsid w:val="000274AD"/>
    <w:rsid w:val="00031E34"/>
    <w:rsid w:val="000355E6"/>
    <w:rsid w:val="00050047"/>
    <w:rsid w:val="0005612B"/>
    <w:rsid w:val="0005641C"/>
    <w:rsid w:val="00070433"/>
    <w:rsid w:val="00072444"/>
    <w:rsid w:val="00075999"/>
    <w:rsid w:val="00082830"/>
    <w:rsid w:val="000845EA"/>
    <w:rsid w:val="0008663E"/>
    <w:rsid w:val="0009030C"/>
    <w:rsid w:val="00090333"/>
    <w:rsid w:val="0009603A"/>
    <w:rsid w:val="0009723F"/>
    <w:rsid w:val="000A1F6F"/>
    <w:rsid w:val="000A330B"/>
    <w:rsid w:val="000A536E"/>
    <w:rsid w:val="000A54B4"/>
    <w:rsid w:val="000A6394"/>
    <w:rsid w:val="000B40F8"/>
    <w:rsid w:val="000B500F"/>
    <w:rsid w:val="000B7FED"/>
    <w:rsid w:val="000C038A"/>
    <w:rsid w:val="000C6598"/>
    <w:rsid w:val="000C76AD"/>
    <w:rsid w:val="000E689E"/>
    <w:rsid w:val="00100483"/>
    <w:rsid w:val="00101970"/>
    <w:rsid w:val="00107515"/>
    <w:rsid w:val="0011183B"/>
    <w:rsid w:val="00126DAD"/>
    <w:rsid w:val="00130F5E"/>
    <w:rsid w:val="00131C9C"/>
    <w:rsid w:val="001357B0"/>
    <w:rsid w:val="001368DF"/>
    <w:rsid w:val="0014327C"/>
    <w:rsid w:val="00143DCF"/>
    <w:rsid w:val="001442FF"/>
    <w:rsid w:val="00145D43"/>
    <w:rsid w:val="0014670E"/>
    <w:rsid w:val="0015347A"/>
    <w:rsid w:val="00154DD5"/>
    <w:rsid w:val="00170F01"/>
    <w:rsid w:val="00183BE0"/>
    <w:rsid w:val="00185EEA"/>
    <w:rsid w:val="00186071"/>
    <w:rsid w:val="00192C46"/>
    <w:rsid w:val="001A08B3"/>
    <w:rsid w:val="001A7045"/>
    <w:rsid w:val="001A794E"/>
    <w:rsid w:val="001A7B60"/>
    <w:rsid w:val="001B2783"/>
    <w:rsid w:val="001B52F0"/>
    <w:rsid w:val="001B7A65"/>
    <w:rsid w:val="001C377D"/>
    <w:rsid w:val="001D36C0"/>
    <w:rsid w:val="001D6CBD"/>
    <w:rsid w:val="001D7C82"/>
    <w:rsid w:val="001E41F3"/>
    <w:rsid w:val="001E4EF7"/>
    <w:rsid w:val="001E50A1"/>
    <w:rsid w:val="00200ECB"/>
    <w:rsid w:val="00216994"/>
    <w:rsid w:val="00222A83"/>
    <w:rsid w:val="00227EAD"/>
    <w:rsid w:val="0026004D"/>
    <w:rsid w:val="002640DD"/>
    <w:rsid w:val="002643A5"/>
    <w:rsid w:val="002719EC"/>
    <w:rsid w:val="00271FAE"/>
    <w:rsid w:val="00272C09"/>
    <w:rsid w:val="00275D12"/>
    <w:rsid w:val="002775E6"/>
    <w:rsid w:val="002813C7"/>
    <w:rsid w:val="00284FEB"/>
    <w:rsid w:val="002860C4"/>
    <w:rsid w:val="00292B82"/>
    <w:rsid w:val="002A1ABE"/>
    <w:rsid w:val="002A7A01"/>
    <w:rsid w:val="002B07DA"/>
    <w:rsid w:val="002B3364"/>
    <w:rsid w:val="002B3971"/>
    <w:rsid w:val="002B5741"/>
    <w:rsid w:val="002B6F0C"/>
    <w:rsid w:val="002C5747"/>
    <w:rsid w:val="002C67F0"/>
    <w:rsid w:val="002D477D"/>
    <w:rsid w:val="002E3965"/>
    <w:rsid w:val="002E4CF8"/>
    <w:rsid w:val="002E4F0B"/>
    <w:rsid w:val="002F4E2D"/>
    <w:rsid w:val="003002B0"/>
    <w:rsid w:val="0030193E"/>
    <w:rsid w:val="00301FF4"/>
    <w:rsid w:val="00305409"/>
    <w:rsid w:val="0030549A"/>
    <w:rsid w:val="00311730"/>
    <w:rsid w:val="00312674"/>
    <w:rsid w:val="00315F37"/>
    <w:rsid w:val="00317F6C"/>
    <w:rsid w:val="0032315F"/>
    <w:rsid w:val="00331C3F"/>
    <w:rsid w:val="0033201B"/>
    <w:rsid w:val="00332EB7"/>
    <w:rsid w:val="00343875"/>
    <w:rsid w:val="00354738"/>
    <w:rsid w:val="003609EF"/>
    <w:rsid w:val="0036231A"/>
    <w:rsid w:val="00363DF6"/>
    <w:rsid w:val="0036735B"/>
    <w:rsid w:val="003674C0"/>
    <w:rsid w:val="0037499A"/>
    <w:rsid w:val="00374DD4"/>
    <w:rsid w:val="00374F81"/>
    <w:rsid w:val="003759E1"/>
    <w:rsid w:val="003C2141"/>
    <w:rsid w:val="003E1A36"/>
    <w:rsid w:val="003E24C9"/>
    <w:rsid w:val="003E253D"/>
    <w:rsid w:val="003E7B7A"/>
    <w:rsid w:val="003F244F"/>
    <w:rsid w:val="00410371"/>
    <w:rsid w:val="00423B4F"/>
    <w:rsid w:val="004242F1"/>
    <w:rsid w:val="00424BBF"/>
    <w:rsid w:val="00425202"/>
    <w:rsid w:val="0043153D"/>
    <w:rsid w:val="004553F8"/>
    <w:rsid w:val="00466EB2"/>
    <w:rsid w:val="00490288"/>
    <w:rsid w:val="00494010"/>
    <w:rsid w:val="004973A1"/>
    <w:rsid w:val="004A0E5B"/>
    <w:rsid w:val="004A1A46"/>
    <w:rsid w:val="004A6835"/>
    <w:rsid w:val="004B75B7"/>
    <w:rsid w:val="004E1669"/>
    <w:rsid w:val="004E1C49"/>
    <w:rsid w:val="004F3F6E"/>
    <w:rsid w:val="0051580D"/>
    <w:rsid w:val="005218F0"/>
    <w:rsid w:val="0052304B"/>
    <w:rsid w:val="005317AC"/>
    <w:rsid w:val="00533277"/>
    <w:rsid w:val="005346D5"/>
    <w:rsid w:val="00535C06"/>
    <w:rsid w:val="00547111"/>
    <w:rsid w:val="00547A43"/>
    <w:rsid w:val="00553967"/>
    <w:rsid w:val="005556D2"/>
    <w:rsid w:val="005605DD"/>
    <w:rsid w:val="00563F59"/>
    <w:rsid w:val="00570453"/>
    <w:rsid w:val="00584E66"/>
    <w:rsid w:val="00592D74"/>
    <w:rsid w:val="00594AB9"/>
    <w:rsid w:val="005A2828"/>
    <w:rsid w:val="005A3A73"/>
    <w:rsid w:val="005A4F96"/>
    <w:rsid w:val="005A5357"/>
    <w:rsid w:val="005A7DAB"/>
    <w:rsid w:val="005B61A4"/>
    <w:rsid w:val="005C05EE"/>
    <w:rsid w:val="005C177A"/>
    <w:rsid w:val="005C33A9"/>
    <w:rsid w:val="005C5017"/>
    <w:rsid w:val="005D3AE7"/>
    <w:rsid w:val="005D59EB"/>
    <w:rsid w:val="005D727B"/>
    <w:rsid w:val="005E07E2"/>
    <w:rsid w:val="005E2C44"/>
    <w:rsid w:val="005F396F"/>
    <w:rsid w:val="00600EBA"/>
    <w:rsid w:val="00610E78"/>
    <w:rsid w:val="0061427E"/>
    <w:rsid w:val="006154DD"/>
    <w:rsid w:val="00617CFB"/>
    <w:rsid w:val="00621188"/>
    <w:rsid w:val="006257ED"/>
    <w:rsid w:val="00633723"/>
    <w:rsid w:val="006367CA"/>
    <w:rsid w:val="0064547E"/>
    <w:rsid w:val="00670004"/>
    <w:rsid w:val="006702C0"/>
    <w:rsid w:val="00673248"/>
    <w:rsid w:val="00677E82"/>
    <w:rsid w:val="006818BD"/>
    <w:rsid w:val="0068509A"/>
    <w:rsid w:val="006905FF"/>
    <w:rsid w:val="00690943"/>
    <w:rsid w:val="00695808"/>
    <w:rsid w:val="006958E9"/>
    <w:rsid w:val="006B46FB"/>
    <w:rsid w:val="006B6BBA"/>
    <w:rsid w:val="006C2A0B"/>
    <w:rsid w:val="006C7B65"/>
    <w:rsid w:val="006E21FB"/>
    <w:rsid w:val="006E5A13"/>
    <w:rsid w:val="006E6845"/>
    <w:rsid w:val="006E7163"/>
    <w:rsid w:val="006F2152"/>
    <w:rsid w:val="006F4987"/>
    <w:rsid w:val="007049B4"/>
    <w:rsid w:val="00723D43"/>
    <w:rsid w:val="00727C66"/>
    <w:rsid w:val="00737B2D"/>
    <w:rsid w:val="007413E9"/>
    <w:rsid w:val="00754A0B"/>
    <w:rsid w:val="007727F0"/>
    <w:rsid w:val="007833C3"/>
    <w:rsid w:val="00783843"/>
    <w:rsid w:val="007909A5"/>
    <w:rsid w:val="00791D0B"/>
    <w:rsid w:val="00792342"/>
    <w:rsid w:val="007977A8"/>
    <w:rsid w:val="007977D0"/>
    <w:rsid w:val="007A1862"/>
    <w:rsid w:val="007A2E21"/>
    <w:rsid w:val="007A4299"/>
    <w:rsid w:val="007B23AB"/>
    <w:rsid w:val="007B512A"/>
    <w:rsid w:val="007B6F16"/>
    <w:rsid w:val="007C2097"/>
    <w:rsid w:val="007C4A23"/>
    <w:rsid w:val="007C5AAC"/>
    <w:rsid w:val="007D4A79"/>
    <w:rsid w:val="007D6A07"/>
    <w:rsid w:val="007E2241"/>
    <w:rsid w:val="007F2C44"/>
    <w:rsid w:val="007F2C7A"/>
    <w:rsid w:val="007F7259"/>
    <w:rsid w:val="008040A8"/>
    <w:rsid w:val="0080507A"/>
    <w:rsid w:val="0081072F"/>
    <w:rsid w:val="0082506E"/>
    <w:rsid w:val="00826290"/>
    <w:rsid w:val="008279FA"/>
    <w:rsid w:val="00831D2F"/>
    <w:rsid w:val="008438B9"/>
    <w:rsid w:val="00853415"/>
    <w:rsid w:val="008573F4"/>
    <w:rsid w:val="00860AE3"/>
    <w:rsid w:val="008626E7"/>
    <w:rsid w:val="0086342C"/>
    <w:rsid w:val="00870EE7"/>
    <w:rsid w:val="0087154E"/>
    <w:rsid w:val="00871B7D"/>
    <w:rsid w:val="008863B9"/>
    <w:rsid w:val="00897D85"/>
    <w:rsid w:val="008A2229"/>
    <w:rsid w:val="008A2500"/>
    <w:rsid w:val="008A45A6"/>
    <w:rsid w:val="008B0CDC"/>
    <w:rsid w:val="008B3459"/>
    <w:rsid w:val="008B6C47"/>
    <w:rsid w:val="008D0F91"/>
    <w:rsid w:val="008E1CDA"/>
    <w:rsid w:val="008F0BC7"/>
    <w:rsid w:val="008F686C"/>
    <w:rsid w:val="00900731"/>
    <w:rsid w:val="00900D0C"/>
    <w:rsid w:val="00902C36"/>
    <w:rsid w:val="009041F0"/>
    <w:rsid w:val="00913DA5"/>
    <w:rsid w:val="009148DE"/>
    <w:rsid w:val="0092227E"/>
    <w:rsid w:val="00924048"/>
    <w:rsid w:val="00935776"/>
    <w:rsid w:val="00941A7D"/>
    <w:rsid w:val="00941BFE"/>
    <w:rsid w:val="00941E30"/>
    <w:rsid w:val="00945828"/>
    <w:rsid w:val="00973A90"/>
    <w:rsid w:val="009777D9"/>
    <w:rsid w:val="0098730B"/>
    <w:rsid w:val="009912B6"/>
    <w:rsid w:val="00991B88"/>
    <w:rsid w:val="009A3AEE"/>
    <w:rsid w:val="009A5753"/>
    <w:rsid w:val="009A579D"/>
    <w:rsid w:val="009B1FB4"/>
    <w:rsid w:val="009E3297"/>
    <w:rsid w:val="009E6C24"/>
    <w:rsid w:val="009F5D1C"/>
    <w:rsid w:val="009F734F"/>
    <w:rsid w:val="00A01713"/>
    <w:rsid w:val="00A246B6"/>
    <w:rsid w:val="00A26974"/>
    <w:rsid w:val="00A32C4E"/>
    <w:rsid w:val="00A3531F"/>
    <w:rsid w:val="00A40746"/>
    <w:rsid w:val="00A40849"/>
    <w:rsid w:val="00A47E70"/>
    <w:rsid w:val="00A50CF0"/>
    <w:rsid w:val="00A514FA"/>
    <w:rsid w:val="00A542A2"/>
    <w:rsid w:val="00A5578E"/>
    <w:rsid w:val="00A60C56"/>
    <w:rsid w:val="00A7671C"/>
    <w:rsid w:val="00A83511"/>
    <w:rsid w:val="00AA2CBC"/>
    <w:rsid w:val="00AA5921"/>
    <w:rsid w:val="00AB17F7"/>
    <w:rsid w:val="00AB3744"/>
    <w:rsid w:val="00AC20DE"/>
    <w:rsid w:val="00AC2B14"/>
    <w:rsid w:val="00AC3D42"/>
    <w:rsid w:val="00AC5820"/>
    <w:rsid w:val="00AD0297"/>
    <w:rsid w:val="00AD1CD8"/>
    <w:rsid w:val="00AD6CF7"/>
    <w:rsid w:val="00AD74F9"/>
    <w:rsid w:val="00AE7B27"/>
    <w:rsid w:val="00AF01F2"/>
    <w:rsid w:val="00AF1FDB"/>
    <w:rsid w:val="00AF46B5"/>
    <w:rsid w:val="00AF5AF7"/>
    <w:rsid w:val="00B036B8"/>
    <w:rsid w:val="00B13264"/>
    <w:rsid w:val="00B14083"/>
    <w:rsid w:val="00B1490E"/>
    <w:rsid w:val="00B16612"/>
    <w:rsid w:val="00B258BB"/>
    <w:rsid w:val="00B36FF1"/>
    <w:rsid w:val="00B45269"/>
    <w:rsid w:val="00B45842"/>
    <w:rsid w:val="00B67B97"/>
    <w:rsid w:val="00B7418F"/>
    <w:rsid w:val="00B75FB4"/>
    <w:rsid w:val="00B77AC3"/>
    <w:rsid w:val="00B81F53"/>
    <w:rsid w:val="00B83848"/>
    <w:rsid w:val="00B86042"/>
    <w:rsid w:val="00B863E7"/>
    <w:rsid w:val="00B9678F"/>
    <w:rsid w:val="00B968C8"/>
    <w:rsid w:val="00BA3EC5"/>
    <w:rsid w:val="00BA51D9"/>
    <w:rsid w:val="00BB3493"/>
    <w:rsid w:val="00BB4412"/>
    <w:rsid w:val="00BB5DFC"/>
    <w:rsid w:val="00BB6756"/>
    <w:rsid w:val="00BC0ECF"/>
    <w:rsid w:val="00BC10B5"/>
    <w:rsid w:val="00BC7598"/>
    <w:rsid w:val="00BD279D"/>
    <w:rsid w:val="00BD6BB8"/>
    <w:rsid w:val="00BE45AF"/>
    <w:rsid w:val="00BE70D2"/>
    <w:rsid w:val="00BE785C"/>
    <w:rsid w:val="00BF45CB"/>
    <w:rsid w:val="00BF474B"/>
    <w:rsid w:val="00BF70F5"/>
    <w:rsid w:val="00C06136"/>
    <w:rsid w:val="00C10F7A"/>
    <w:rsid w:val="00C26FF7"/>
    <w:rsid w:val="00C35A97"/>
    <w:rsid w:val="00C36B73"/>
    <w:rsid w:val="00C50F96"/>
    <w:rsid w:val="00C53D79"/>
    <w:rsid w:val="00C553CA"/>
    <w:rsid w:val="00C57DD0"/>
    <w:rsid w:val="00C66BA2"/>
    <w:rsid w:val="00C67B0E"/>
    <w:rsid w:val="00C75CB0"/>
    <w:rsid w:val="00C75E8E"/>
    <w:rsid w:val="00C761BA"/>
    <w:rsid w:val="00C807A3"/>
    <w:rsid w:val="00C83FAA"/>
    <w:rsid w:val="00C90B4F"/>
    <w:rsid w:val="00C92319"/>
    <w:rsid w:val="00C93285"/>
    <w:rsid w:val="00C95985"/>
    <w:rsid w:val="00C9604A"/>
    <w:rsid w:val="00CA1597"/>
    <w:rsid w:val="00CB66F8"/>
    <w:rsid w:val="00CC5026"/>
    <w:rsid w:val="00CC5FC6"/>
    <w:rsid w:val="00CC68D0"/>
    <w:rsid w:val="00CD24BB"/>
    <w:rsid w:val="00CD3A37"/>
    <w:rsid w:val="00CE000D"/>
    <w:rsid w:val="00CE3AC4"/>
    <w:rsid w:val="00CF1CE0"/>
    <w:rsid w:val="00D03D13"/>
    <w:rsid w:val="00D03F9A"/>
    <w:rsid w:val="00D06D51"/>
    <w:rsid w:val="00D072B9"/>
    <w:rsid w:val="00D074C0"/>
    <w:rsid w:val="00D24991"/>
    <w:rsid w:val="00D3755A"/>
    <w:rsid w:val="00D419A3"/>
    <w:rsid w:val="00D42F8F"/>
    <w:rsid w:val="00D50255"/>
    <w:rsid w:val="00D57B90"/>
    <w:rsid w:val="00D6214A"/>
    <w:rsid w:val="00D66520"/>
    <w:rsid w:val="00D84C6F"/>
    <w:rsid w:val="00DA3849"/>
    <w:rsid w:val="00DA64D9"/>
    <w:rsid w:val="00DA7B84"/>
    <w:rsid w:val="00DB09E6"/>
    <w:rsid w:val="00DB521E"/>
    <w:rsid w:val="00DB758F"/>
    <w:rsid w:val="00DC2416"/>
    <w:rsid w:val="00DC4771"/>
    <w:rsid w:val="00DC4EEA"/>
    <w:rsid w:val="00DE34CF"/>
    <w:rsid w:val="00DE51A0"/>
    <w:rsid w:val="00DE647C"/>
    <w:rsid w:val="00E02E54"/>
    <w:rsid w:val="00E06FE4"/>
    <w:rsid w:val="00E113A5"/>
    <w:rsid w:val="00E13F3D"/>
    <w:rsid w:val="00E16584"/>
    <w:rsid w:val="00E20F92"/>
    <w:rsid w:val="00E229FF"/>
    <w:rsid w:val="00E260A8"/>
    <w:rsid w:val="00E3081E"/>
    <w:rsid w:val="00E3295E"/>
    <w:rsid w:val="00E330FF"/>
    <w:rsid w:val="00E34898"/>
    <w:rsid w:val="00E40F88"/>
    <w:rsid w:val="00E45464"/>
    <w:rsid w:val="00E504DF"/>
    <w:rsid w:val="00E747DE"/>
    <w:rsid w:val="00E8079D"/>
    <w:rsid w:val="00E87155"/>
    <w:rsid w:val="00E90A91"/>
    <w:rsid w:val="00E95F5D"/>
    <w:rsid w:val="00EA23EE"/>
    <w:rsid w:val="00EA2D07"/>
    <w:rsid w:val="00EB09B7"/>
    <w:rsid w:val="00EB3D1B"/>
    <w:rsid w:val="00EB4370"/>
    <w:rsid w:val="00EB72EC"/>
    <w:rsid w:val="00EC60D4"/>
    <w:rsid w:val="00ED2904"/>
    <w:rsid w:val="00EE51AB"/>
    <w:rsid w:val="00EE6FC7"/>
    <w:rsid w:val="00EE711B"/>
    <w:rsid w:val="00EE7D7C"/>
    <w:rsid w:val="00F03170"/>
    <w:rsid w:val="00F04E34"/>
    <w:rsid w:val="00F079C2"/>
    <w:rsid w:val="00F10DB8"/>
    <w:rsid w:val="00F12A79"/>
    <w:rsid w:val="00F12F66"/>
    <w:rsid w:val="00F20070"/>
    <w:rsid w:val="00F25D98"/>
    <w:rsid w:val="00F266D7"/>
    <w:rsid w:val="00F300FB"/>
    <w:rsid w:val="00F3229E"/>
    <w:rsid w:val="00F401E2"/>
    <w:rsid w:val="00F5127A"/>
    <w:rsid w:val="00F70F2A"/>
    <w:rsid w:val="00F90C40"/>
    <w:rsid w:val="00F9698D"/>
    <w:rsid w:val="00FA4F42"/>
    <w:rsid w:val="00FA50EC"/>
    <w:rsid w:val="00FA5586"/>
    <w:rsid w:val="00FB6386"/>
    <w:rsid w:val="00FC276C"/>
    <w:rsid w:val="00FE02B8"/>
    <w:rsid w:val="00FE39CF"/>
    <w:rsid w:val="00FE3ACC"/>
    <w:rsid w:val="00FE3C50"/>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aliases w:val="EN Char"/>
    <w:link w:val="EditorsNote"/>
    <w:qFormat/>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10">
    <w:name w:val="标题 1 字符"/>
    <w:link w:val="1"/>
    <w:rsid w:val="006154DD"/>
    <w:rPr>
      <w:rFonts w:ascii="Arial" w:hAnsi="Arial"/>
      <w:sz w:val="36"/>
      <w:lang w:val="en-GB" w:eastAsia="en-US"/>
    </w:rPr>
  </w:style>
  <w:style w:type="paragraph" w:styleId="af1">
    <w:name w:val="List Paragraph"/>
    <w:basedOn w:val="a"/>
    <w:uiPriority w:val="34"/>
    <w:qFormat/>
    <w:rsid w:val="00791D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1656901">
      <w:bodyDiv w:val="1"/>
      <w:marLeft w:val="0"/>
      <w:marRight w:val="0"/>
      <w:marTop w:val="0"/>
      <w:marBottom w:val="0"/>
      <w:divBdr>
        <w:top w:val="none" w:sz="0" w:space="0" w:color="auto"/>
        <w:left w:val="none" w:sz="0" w:space="0" w:color="auto"/>
        <w:bottom w:val="none" w:sz="0" w:space="0" w:color="auto"/>
        <w:right w:val="none" w:sz="0" w:space="0" w:color="auto"/>
      </w:divBdr>
    </w:div>
    <w:div w:id="207808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CED77-36B6-43F7-986A-3A739D08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1933</Words>
  <Characters>11022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7</cp:revision>
  <cp:lastPrinted>1899-12-31T23:00:00Z</cp:lastPrinted>
  <dcterms:created xsi:type="dcterms:W3CDTF">2023-02-02T06:32:00Z</dcterms:created>
  <dcterms:modified xsi:type="dcterms:W3CDTF">2023-02-10T10:13:00Z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